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FE2AF" w14:textId="77777777" w:rsidR="00F73920" w:rsidRPr="00B15341" w:rsidRDefault="00F73920" w:rsidP="00F73920">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Приложение №6</w:t>
      </w:r>
    </w:p>
    <w:p w14:paraId="40A826AC" w14:textId="77777777" w:rsidR="00F73920" w:rsidRPr="00B15341" w:rsidRDefault="00F73920" w:rsidP="00F73920">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 xml:space="preserve">к приказу Министра финансов РА </w:t>
      </w:r>
      <w:r w:rsidRPr="00B15341">
        <w:rPr>
          <w:rFonts w:ascii="GHEA Grapalat" w:hAnsi="GHEA Grapalat" w:cs="Sylfaen"/>
          <w:i/>
          <w:sz w:val="20"/>
          <w:szCs w:val="20"/>
        </w:rPr>
        <w:br/>
      </w:r>
      <w:r w:rsidRPr="00B15341">
        <w:rPr>
          <w:rFonts w:ascii="GHEA Grapalat" w:hAnsi="GHEA Grapalat"/>
          <w:i/>
          <w:sz w:val="20"/>
          <w:szCs w:val="20"/>
        </w:rPr>
        <w:t xml:space="preserve">от </w:t>
      </w:r>
      <w:r w:rsidRPr="00B15341">
        <w:rPr>
          <w:rFonts w:ascii="GHEA Grapalat" w:hAnsi="GHEA Grapalat"/>
          <w:i/>
          <w:sz w:val="20"/>
          <w:szCs w:val="20"/>
          <w:lang w:val="hy-AM"/>
        </w:rPr>
        <w:t xml:space="preserve">09 </w:t>
      </w:r>
      <w:r w:rsidRPr="00B15341">
        <w:rPr>
          <w:rFonts w:ascii="GHEA Grapalat" w:hAnsi="GHEA Grapalat"/>
          <w:i/>
          <w:sz w:val="20"/>
          <w:szCs w:val="20"/>
        </w:rPr>
        <w:t>декабря 2025 года № 427</w:t>
      </w:r>
      <w:r w:rsidRPr="00B15341">
        <w:rPr>
          <w:rFonts w:ascii="GHEA Grapalat" w:hAnsi="GHEA Grapalat"/>
          <w:i/>
          <w:sz w:val="20"/>
          <w:szCs w:val="20"/>
          <w:lang w:val="hy-AM"/>
        </w:rPr>
        <w:t>-</w:t>
      </w:r>
      <w:r w:rsidRPr="00B15341">
        <w:rPr>
          <w:rFonts w:ascii="GHEA Grapalat" w:hAnsi="GHEA Grapalat"/>
          <w:i/>
          <w:sz w:val="20"/>
          <w:szCs w:val="20"/>
        </w:rPr>
        <w:t>A</w:t>
      </w:r>
    </w:p>
    <w:p w14:paraId="0DE058D3" w14:textId="77777777" w:rsidR="00F73920" w:rsidRPr="00B15341" w:rsidRDefault="00F73920" w:rsidP="00F73920">
      <w:pPr>
        <w:widowControl w:val="0"/>
        <w:spacing w:after="160"/>
        <w:ind w:right="-7" w:firstLine="567"/>
        <w:jc w:val="right"/>
        <w:rPr>
          <w:rFonts w:ascii="GHEA Grapalat" w:hAnsi="GHEA Grapalat" w:cs="Sylfaen"/>
          <w:i/>
          <w:sz w:val="20"/>
          <w:szCs w:val="20"/>
          <w:u w:val="single"/>
        </w:rPr>
      </w:pPr>
      <w:r w:rsidRPr="00B15341">
        <w:rPr>
          <w:rFonts w:ascii="GHEA Grapalat" w:hAnsi="GHEA Grapalat"/>
          <w:i/>
          <w:sz w:val="20"/>
          <w:szCs w:val="20"/>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7CF1525A"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F73920">
        <w:rPr>
          <w:rFonts w:ascii="GHEA Grapalat" w:hAnsi="GHEA Grapalat"/>
          <w:i w:val="0"/>
        </w:rPr>
        <w:t>23</w:t>
      </w:r>
      <w:r w:rsidRPr="00A90B52">
        <w:rPr>
          <w:rFonts w:ascii="GHEA Grapalat" w:hAnsi="GHEA Grapalat"/>
          <w:i w:val="0"/>
        </w:rPr>
        <w:t>" "</w:t>
      </w:r>
      <w:r w:rsidR="00F73920">
        <w:rPr>
          <w:rFonts w:ascii="GHEA Grapalat" w:hAnsi="GHEA Grapalat"/>
          <w:i w:val="0"/>
        </w:rPr>
        <w:t>янва</w:t>
      </w:r>
      <w:r w:rsidR="007F45A0">
        <w:rPr>
          <w:rFonts w:ascii="GHEA Grapalat" w:hAnsi="GHEA Grapalat"/>
          <w:i w:val="0"/>
        </w:rPr>
        <w:t>ря</w:t>
      </w:r>
      <w:r w:rsidRPr="00A90B52">
        <w:rPr>
          <w:rFonts w:ascii="GHEA Grapalat" w:hAnsi="GHEA Grapalat"/>
          <w:i w:val="0"/>
        </w:rPr>
        <w:t>" 20</w:t>
      </w:r>
      <w:r w:rsidR="003F7655" w:rsidRPr="00A90B52">
        <w:rPr>
          <w:rFonts w:ascii="GHEA Grapalat" w:hAnsi="GHEA Grapalat"/>
          <w:i w:val="0"/>
        </w:rPr>
        <w:t>2</w:t>
      </w:r>
      <w:r w:rsidR="00F73920">
        <w:rPr>
          <w:rFonts w:ascii="GHEA Grapalat" w:hAnsi="GHEA Grapalat"/>
          <w:i w:val="0"/>
        </w:rPr>
        <w:t>6</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535C35C0"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F73920">
        <w:rPr>
          <w:rFonts w:ascii="GHEA Grapalat" w:hAnsi="GHEA Grapalat"/>
          <w:i w:val="0"/>
        </w:rPr>
        <w:t>26/4</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Анрапетутюн 32 </w:t>
      </w:r>
      <w:r w:rsidRPr="00A90B52">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A90B52">
          <w:rPr>
            <w:rFonts w:ascii="GHEA Grapalat" w:hAnsi="GHEA Grapalat"/>
            <w:i w:val="0"/>
          </w:rPr>
          <w:t>www.armeps.am</w:t>
        </w:r>
      </w:hyperlink>
      <w:r w:rsidRPr="00A90B52">
        <w:rPr>
          <w:rFonts w:ascii="GHEA Grapalat" w:hAnsi="GHEA Grapalat"/>
          <w:i w:val="0"/>
        </w:rPr>
        <w:t>).</w:t>
      </w:r>
    </w:p>
    <w:p w14:paraId="513BFAA5" w14:textId="77777777" w:rsidR="00A631F5" w:rsidRPr="00A90B52" w:rsidRDefault="00A631F5" w:rsidP="00A631F5">
      <w:pPr>
        <w:pStyle w:val="a3"/>
        <w:widowControl w:val="0"/>
        <w:spacing w:line="0" w:lineRule="atLeast"/>
        <w:ind w:firstLine="567"/>
        <w:rPr>
          <w:rFonts w:ascii="GHEA Grapalat" w:hAnsi="GHEA Grapalat"/>
          <w:i w:val="0"/>
          <w:spacing w:val="6"/>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p>
    <w:p w14:paraId="050B62A3" w14:textId="77777777" w:rsidR="00341A74" w:rsidRPr="00A90B52" w:rsidRDefault="00A631F5" w:rsidP="00A631F5">
      <w:pPr>
        <w:pStyle w:val="a3"/>
        <w:widowControl w:val="0"/>
        <w:spacing w:line="0" w:lineRule="atLeast"/>
        <w:ind w:firstLine="0"/>
        <w:rPr>
          <w:rFonts w:ascii="GHEA Grapalat" w:hAnsi="GHEA Grapalat"/>
          <w:i w:val="0"/>
        </w:rPr>
      </w:pP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в </w:t>
      </w:r>
      <w:r w:rsidRPr="00A90B52">
        <w:rPr>
          <w:rFonts w:ascii="GHEA Grapalat" w:hAnsi="GHEA Grapalat"/>
          <w:i w:val="0"/>
        </w:rPr>
        <w:t xml:space="preserve"> данной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51C3B86F"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необходимо подать в электронной форме, посредством системы электронных закупок Armeps (</w:t>
      </w:r>
      <w:hyperlink r:id="rId9">
        <w:r w:rsidRPr="00A90B52">
          <w:rPr>
            <w:rFonts w:ascii="GHEA Grapalat" w:hAnsi="GHEA Grapalat"/>
            <w:i w:val="0"/>
          </w:rPr>
          <w:t>www.armeps.am</w:t>
        </w:r>
      </w:hyperlink>
      <w:r w:rsidR="002166CE" w:rsidRPr="00A90B52">
        <w:rPr>
          <w:rFonts w:ascii="GHEA Grapalat" w:hAnsi="GHEA Grapalat"/>
          <w:i w:val="0"/>
        </w:rPr>
        <w:t xml:space="preserve">), до </w:t>
      </w:r>
      <w:r w:rsidR="00F73920">
        <w:rPr>
          <w:rFonts w:ascii="GHEA Grapalat" w:hAnsi="GHEA Grapalat"/>
          <w:i w:val="0"/>
        </w:rPr>
        <w:t>15։00</w:t>
      </w:r>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74A8A6D7"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73920">
        <w:rPr>
          <w:rFonts w:ascii="GHEA Grapalat" w:hAnsi="GHEA Grapalat"/>
          <w:i w:val="0"/>
        </w:rPr>
        <w:t>15։00</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991025" w:rsidR="00BE1C5E" w:rsidRPr="00F439D4"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3F7655" w:rsidRPr="00A90B52">
        <w:rPr>
          <w:rFonts w:ascii="GHEA Grapalat" w:hAnsi="GHEA Grapalat"/>
          <w:i w:val="0"/>
        </w:rPr>
        <w:t>М</w:t>
      </w:r>
      <w:r w:rsidR="003F7655" w:rsidRPr="00F439D4">
        <w:rPr>
          <w:rFonts w:ascii="GHEA Grapalat" w:hAnsi="GHEA Grapalat"/>
          <w:i w:val="0"/>
        </w:rPr>
        <w:t xml:space="preserve">. </w:t>
      </w:r>
      <w:r w:rsidR="003F7655" w:rsidRPr="00A90B52">
        <w:rPr>
          <w:rFonts w:ascii="GHEA Grapalat" w:hAnsi="GHEA Grapalat"/>
          <w:i w:val="0"/>
        </w:rPr>
        <w:t>Амбарян</w:t>
      </w:r>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Armeps (www.armeps.am) (далее - система) необходимо следовать  </w:t>
      </w:r>
      <w:hyperlink w:history="1">
        <w:r w:rsidRPr="00A631F5">
          <w:rPr>
            <w:rFonts w:ascii="GHEA Grapalat" w:hAnsi="GHEA Grapalat"/>
            <w:i/>
            <w:sz w:val="16"/>
            <w:szCs w:val="16"/>
          </w:rPr>
          <w:t>руководству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r w:rsidR="00174DAB" w:rsidRPr="00A631F5">
        <w:rPr>
          <w:rFonts w:ascii="GHEA Grapalat" w:hAnsi="GHEA Grapalat"/>
          <w:sz w:val="16"/>
          <w:szCs w:val="16"/>
        </w:rPr>
        <w:t xml:space="preserve">квалификации  и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37B37A6B"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F73920">
        <w:rPr>
          <w:rFonts w:ascii="GHEA Grapalat" w:hAnsi="GHEA Grapalat"/>
          <w:i/>
          <w:sz w:val="16"/>
          <w:szCs w:val="16"/>
        </w:rPr>
        <w:t>26/4</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Для регистрации в системе в качестве 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30D9CB25"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w:t>
      </w:r>
      <w:r w:rsidR="00F73920">
        <w:rPr>
          <w:rFonts w:ascii="GHEA Grapalat" w:hAnsi="GHEA Grapalat"/>
          <w:i w:val="0"/>
          <w:sz w:val="16"/>
          <w:szCs w:val="16"/>
        </w:rPr>
        <w:t>Муниципалитета Армавира, которые</w:t>
      </w:r>
      <w:r w:rsidR="00A631F5" w:rsidRPr="00A631F5">
        <w:rPr>
          <w:rFonts w:ascii="GHEA Grapalat" w:hAnsi="GHEA Grapalat"/>
          <w:i w:val="0"/>
          <w:sz w:val="16"/>
          <w:szCs w:val="16"/>
        </w:rPr>
        <w:t xml:space="preserve"> сгруппирован</w:t>
      </w:r>
      <w:r w:rsidR="00F73920">
        <w:rPr>
          <w:rFonts w:ascii="GHEA Grapalat" w:hAnsi="GHEA Grapalat"/>
          <w:i w:val="0"/>
          <w:sz w:val="16"/>
          <w:szCs w:val="16"/>
        </w:rPr>
        <w:t>ы</w:t>
      </w:r>
      <w:r w:rsidR="00A631F5" w:rsidRPr="00A631F5">
        <w:rPr>
          <w:rFonts w:ascii="GHEA Grapalat" w:hAnsi="GHEA Grapalat"/>
          <w:i w:val="0"/>
          <w:sz w:val="16"/>
          <w:szCs w:val="16"/>
        </w:rPr>
        <w:t xml:space="preserve"> в лот</w:t>
      </w:r>
      <w:r w:rsidR="00F73920">
        <w:rPr>
          <w:rFonts w:ascii="GHEA Grapalat" w:hAnsi="GHEA Grapalat"/>
          <w:i w:val="0"/>
          <w:sz w:val="16"/>
          <w:szCs w:val="16"/>
        </w:rPr>
        <w:t>ы</w:t>
      </w:r>
      <w:r w:rsidR="00A631F5" w:rsidRPr="00A631F5">
        <w:rPr>
          <w:rFonts w:ascii="GHEA Grapalat" w:hAnsi="GHEA Grapalat"/>
          <w:i w:val="0"/>
          <w:sz w:val="16"/>
          <w:szCs w:val="16"/>
        </w:rPr>
        <w:t xml:space="preserve"> "</w:t>
      </w:r>
      <w:r w:rsidR="00F73920">
        <w:rPr>
          <w:rFonts w:ascii="GHEA Grapalat" w:hAnsi="GHEA Grapalat"/>
          <w:i w:val="0"/>
          <w:sz w:val="16"/>
          <w:szCs w:val="16"/>
        </w:rPr>
        <w:t>4</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631F5" w14:paraId="6C17A755" w14:textId="77777777" w:rsidTr="001A6383">
        <w:trPr>
          <w:trHeight w:val="736"/>
          <w:jc w:val="center"/>
        </w:trPr>
        <w:tc>
          <w:tcPr>
            <w:tcW w:w="2917"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317"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1A6383">
        <w:trPr>
          <w:jc w:val="center"/>
          <w:ins w:id="0"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1"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882" w:type="dxa"/>
            <w:vAlign w:val="center"/>
          </w:tcPr>
          <w:p w14:paraId="30975EEF"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317" w:type="dxa"/>
            <w:vMerge/>
            <w:vAlign w:val="center"/>
          </w:tcPr>
          <w:p w14:paraId="3A21B8E9" w14:textId="77777777" w:rsidR="001A6383" w:rsidRPr="00A631F5" w:rsidRDefault="001A6383" w:rsidP="00A631F5">
            <w:pPr>
              <w:pStyle w:val="23"/>
              <w:widowControl w:val="0"/>
              <w:spacing w:line="0" w:lineRule="atLeast"/>
              <w:ind w:firstLine="0"/>
              <w:rPr>
                <w:ins w:id="3" w:author="Vardan" w:date="2022-05-29T21:53:00Z"/>
                <w:rFonts w:ascii="GHEA Grapalat" w:hAnsi="GHEA Grapalat"/>
                <w:sz w:val="16"/>
                <w:szCs w:val="16"/>
                <w:u w:val="single"/>
              </w:rPr>
            </w:pPr>
          </w:p>
        </w:tc>
      </w:tr>
      <w:tr w:rsidR="00183618" w:rsidRPr="00F439D4" w14:paraId="5AD2210B" w14:textId="77777777" w:rsidTr="00F439D4">
        <w:trPr>
          <w:jc w:val="center"/>
        </w:trPr>
        <w:tc>
          <w:tcPr>
            <w:tcW w:w="1035" w:type="dxa"/>
            <w:vAlign w:val="center"/>
          </w:tcPr>
          <w:p w14:paraId="6513C502" w14:textId="77777777" w:rsidR="00183618" w:rsidRPr="009E42DE" w:rsidRDefault="00183618" w:rsidP="00183618">
            <w:pPr>
              <w:pStyle w:val="23"/>
              <w:spacing w:line="0" w:lineRule="atLeast"/>
              <w:ind w:firstLine="0"/>
              <w:jc w:val="center"/>
              <w:rPr>
                <w:rFonts w:ascii="GHEA Grapalat" w:hAnsi="GHEA Grapalat"/>
              </w:rPr>
            </w:pPr>
            <w:r w:rsidRPr="009E42DE">
              <w:rPr>
                <w:rFonts w:ascii="GHEA Grapalat" w:hAnsi="GHEA Grapalat"/>
              </w:rPr>
              <w:t>1</w:t>
            </w:r>
          </w:p>
        </w:tc>
        <w:tc>
          <w:tcPr>
            <w:tcW w:w="1882" w:type="dxa"/>
            <w:vAlign w:val="center"/>
          </w:tcPr>
          <w:p w14:paraId="4279CEA5" w14:textId="766ADCEC" w:rsidR="00183618" w:rsidRPr="009E42DE" w:rsidRDefault="00183618" w:rsidP="00183618">
            <w:pPr>
              <w:pStyle w:val="23"/>
              <w:spacing w:line="0" w:lineRule="atLeast"/>
              <w:ind w:firstLine="0"/>
              <w:jc w:val="center"/>
              <w:rPr>
                <w:rFonts w:ascii="GHEA Grapalat" w:hAnsi="GHEA Grapalat"/>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650</w:t>
            </w:r>
            <w:r>
              <w:rPr>
                <w:rFonts w:ascii="GHEA Grapalat" w:hAnsi="GHEA Grapalat" w:cs="Calibri"/>
                <w:color w:val="000000"/>
                <w:lang w:val="hy-AM"/>
              </w:rPr>
              <w:t xml:space="preserve"> </w:t>
            </w:r>
            <w:r>
              <w:rPr>
                <w:rFonts w:ascii="GHEA Grapalat" w:hAnsi="GHEA Grapalat" w:cs="Calibri"/>
                <w:color w:val="000000"/>
              </w:rPr>
              <w:t>000</w:t>
            </w:r>
          </w:p>
        </w:tc>
        <w:tc>
          <w:tcPr>
            <w:tcW w:w="6317" w:type="dxa"/>
            <w:vAlign w:val="center"/>
          </w:tcPr>
          <w:p w14:paraId="55F95F84" w14:textId="6B110EE5" w:rsidR="00183618" w:rsidRPr="009E42DE" w:rsidRDefault="00183618" w:rsidP="00183618">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w:t>
            </w:r>
            <w:r w:rsidRPr="00183618">
              <w:rPr>
                <w:rFonts w:ascii="GHEA Grapalat" w:hAnsi="GHEA Grapalat"/>
              </w:rPr>
              <w:t>ремонтных работ на</w:t>
            </w:r>
            <w:r w:rsidR="00BA39A9">
              <w:rPr>
                <w:rFonts w:ascii="GHEA Grapalat" w:hAnsi="GHEA Grapalat"/>
              </w:rPr>
              <w:t xml:space="preserve"> улице № 10, село Ленуги, общины</w:t>
            </w:r>
            <w:r w:rsidRPr="00183618">
              <w:rPr>
                <w:rFonts w:ascii="GHEA Grapalat" w:hAnsi="GHEA Grapalat"/>
              </w:rPr>
              <w:t xml:space="preserve"> Армавир, Армавирская область, Республика Армения.</w:t>
            </w:r>
          </w:p>
        </w:tc>
      </w:tr>
      <w:tr w:rsidR="00183618" w:rsidRPr="00F439D4" w14:paraId="081AA52E" w14:textId="77777777" w:rsidTr="00F439D4">
        <w:trPr>
          <w:jc w:val="center"/>
        </w:trPr>
        <w:tc>
          <w:tcPr>
            <w:tcW w:w="1035" w:type="dxa"/>
            <w:vAlign w:val="center"/>
          </w:tcPr>
          <w:p w14:paraId="4EFC2C56" w14:textId="68716DFD" w:rsidR="00183618" w:rsidRPr="009E42DE" w:rsidRDefault="00183618" w:rsidP="00183618">
            <w:pPr>
              <w:pStyle w:val="23"/>
              <w:spacing w:line="0" w:lineRule="atLeast"/>
              <w:ind w:firstLine="0"/>
              <w:jc w:val="center"/>
              <w:rPr>
                <w:rFonts w:ascii="GHEA Grapalat" w:hAnsi="GHEA Grapalat"/>
              </w:rPr>
            </w:pPr>
            <w:r>
              <w:rPr>
                <w:rFonts w:ascii="GHEA Grapalat" w:hAnsi="GHEA Grapalat"/>
              </w:rPr>
              <w:t>2</w:t>
            </w:r>
          </w:p>
        </w:tc>
        <w:tc>
          <w:tcPr>
            <w:tcW w:w="1882" w:type="dxa"/>
            <w:vAlign w:val="center"/>
          </w:tcPr>
          <w:p w14:paraId="3B3DBA95" w14:textId="7CAA4F2E" w:rsidR="00183618" w:rsidRDefault="00183618" w:rsidP="00183618">
            <w:pPr>
              <w:pStyle w:val="23"/>
              <w:spacing w:line="0" w:lineRule="atLeast"/>
              <w:ind w:firstLine="0"/>
              <w:jc w:val="center"/>
              <w:rPr>
                <w:rFonts w:ascii="GHEA Grapalat" w:hAnsi="GHEA Grapalat" w:cs="Calibri"/>
                <w:color w:val="000000"/>
              </w:rPr>
            </w:pPr>
            <w:r>
              <w:rPr>
                <w:rFonts w:ascii="GHEA Grapalat" w:hAnsi="GHEA Grapalat" w:cs="Calibri"/>
                <w:color w:val="000000"/>
              </w:rPr>
              <w:t>871</w:t>
            </w:r>
            <w:r>
              <w:rPr>
                <w:rFonts w:ascii="GHEA Grapalat" w:hAnsi="GHEA Grapalat" w:cs="Calibri"/>
                <w:color w:val="000000"/>
                <w:lang w:val="hy-AM"/>
              </w:rPr>
              <w:t xml:space="preserve"> </w:t>
            </w:r>
            <w:r>
              <w:rPr>
                <w:rFonts w:ascii="GHEA Grapalat" w:hAnsi="GHEA Grapalat" w:cs="Calibri"/>
                <w:color w:val="000000"/>
              </w:rPr>
              <w:t>132</w:t>
            </w:r>
          </w:p>
        </w:tc>
        <w:tc>
          <w:tcPr>
            <w:tcW w:w="6317" w:type="dxa"/>
            <w:vAlign w:val="center"/>
          </w:tcPr>
          <w:p w14:paraId="4A2BA9B7" w14:textId="38CCDAD2" w:rsidR="00183618" w:rsidRDefault="00BA39A9" w:rsidP="00BA39A9">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w:t>
            </w:r>
            <w:r w:rsidRPr="00BA39A9">
              <w:rPr>
                <w:rFonts w:ascii="GHEA Grapalat" w:hAnsi="GHEA Grapalat"/>
              </w:rPr>
              <w:t>ремонтных работ на улице № 9, село Сардарапат, общин</w:t>
            </w:r>
            <w:r>
              <w:rPr>
                <w:rFonts w:ascii="GHEA Grapalat" w:hAnsi="GHEA Grapalat"/>
              </w:rPr>
              <w:t>ы</w:t>
            </w:r>
            <w:r w:rsidRPr="00BA39A9">
              <w:rPr>
                <w:rFonts w:ascii="GHEA Grapalat" w:hAnsi="GHEA Grapalat"/>
              </w:rPr>
              <w:t xml:space="preserve"> Армавир, Армавирская область, Республика Армения.</w:t>
            </w:r>
          </w:p>
        </w:tc>
      </w:tr>
      <w:tr w:rsidR="00183618" w:rsidRPr="00F439D4" w14:paraId="76D8AFBB" w14:textId="77777777" w:rsidTr="00F439D4">
        <w:trPr>
          <w:jc w:val="center"/>
        </w:trPr>
        <w:tc>
          <w:tcPr>
            <w:tcW w:w="1035" w:type="dxa"/>
            <w:vAlign w:val="center"/>
          </w:tcPr>
          <w:p w14:paraId="7D4E0E09" w14:textId="5CE99DBD" w:rsidR="00183618" w:rsidRPr="009E42DE" w:rsidRDefault="00183618" w:rsidP="00183618">
            <w:pPr>
              <w:pStyle w:val="23"/>
              <w:spacing w:line="0" w:lineRule="atLeast"/>
              <w:ind w:firstLine="0"/>
              <w:jc w:val="center"/>
              <w:rPr>
                <w:rFonts w:ascii="GHEA Grapalat" w:hAnsi="GHEA Grapalat"/>
              </w:rPr>
            </w:pPr>
            <w:r>
              <w:rPr>
                <w:rFonts w:ascii="GHEA Grapalat" w:hAnsi="GHEA Grapalat"/>
              </w:rPr>
              <w:t>3</w:t>
            </w:r>
          </w:p>
        </w:tc>
        <w:tc>
          <w:tcPr>
            <w:tcW w:w="1882" w:type="dxa"/>
            <w:vAlign w:val="center"/>
          </w:tcPr>
          <w:p w14:paraId="367D78FD" w14:textId="2CAC84E2" w:rsidR="00183618" w:rsidRDefault="00183618" w:rsidP="00183618">
            <w:pPr>
              <w:pStyle w:val="23"/>
              <w:spacing w:line="0" w:lineRule="atLeast"/>
              <w:ind w:firstLine="0"/>
              <w:jc w:val="center"/>
              <w:rPr>
                <w:rFonts w:ascii="GHEA Grapalat" w:hAnsi="GHEA Grapalat" w:cs="Calibri"/>
                <w:color w:val="000000"/>
              </w:rPr>
            </w:pPr>
            <w:r>
              <w:rPr>
                <w:rFonts w:ascii="GHEA Grapalat" w:hAnsi="GHEA Grapalat" w:cs="Calibri"/>
                <w:color w:val="000000"/>
              </w:rPr>
              <w:t>843</w:t>
            </w:r>
            <w:r>
              <w:rPr>
                <w:rFonts w:ascii="GHEA Grapalat" w:hAnsi="GHEA Grapalat" w:cs="Calibri"/>
                <w:color w:val="000000"/>
                <w:lang w:val="hy-AM"/>
              </w:rPr>
              <w:t xml:space="preserve"> </w:t>
            </w:r>
            <w:r>
              <w:rPr>
                <w:rFonts w:ascii="GHEA Grapalat" w:hAnsi="GHEA Grapalat" w:cs="Calibri"/>
                <w:color w:val="000000"/>
              </w:rPr>
              <w:t>840</w:t>
            </w:r>
          </w:p>
        </w:tc>
        <w:tc>
          <w:tcPr>
            <w:tcW w:w="6317" w:type="dxa"/>
            <w:vAlign w:val="center"/>
          </w:tcPr>
          <w:p w14:paraId="0697565C" w14:textId="666EF84D" w:rsidR="00183618" w:rsidRDefault="00BA39A9" w:rsidP="00183618">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w:t>
            </w:r>
            <w:r w:rsidRPr="00BA39A9">
              <w:rPr>
                <w:rFonts w:ascii="GHEA Grapalat" w:hAnsi="GHEA Grapalat"/>
              </w:rPr>
              <w:t>ремонтных работ на участке улицы Ханджян-Гагарин, село Мясникян, община Армавир, Армавирская область, Республика Армения.</w:t>
            </w:r>
          </w:p>
        </w:tc>
      </w:tr>
      <w:tr w:rsidR="00183618" w:rsidRPr="00F439D4" w14:paraId="56123722" w14:textId="77777777" w:rsidTr="00F439D4">
        <w:trPr>
          <w:jc w:val="center"/>
        </w:trPr>
        <w:tc>
          <w:tcPr>
            <w:tcW w:w="1035" w:type="dxa"/>
            <w:vAlign w:val="center"/>
          </w:tcPr>
          <w:p w14:paraId="016864F5" w14:textId="52439F6E" w:rsidR="00183618" w:rsidRPr="009E42DE" w:rsidRDefault="00183618" w:rsidP="00183618">
            <w:pPr>
              <w:pStyle w:val="23"/>
              <w:spacing w:line="0" w:lineRule="atLeast"/>
              <w:ind w:firstLine="0"/>
              <w:jc w:val="center"/>
              <w:rPr>
                <w:rFonts w:ascii="GHEA Grapalat" w:hAnsi="GHEA Grapalat"/>
              </w:rPr>
            </w:pPr>
            <w:r>
              <w:rPr>
                <w:rFonts w:ascii="GHEA Grapalat" w:hAnsi="GHEA Grapalat"/>
              </w:rPr>
              <w:t>4</w:t>
            </w:r>
          </w:p>
        </w:tc>
        <w:tc>
          <w:tcPr>
            <w:tcW w:w="1882" w:type="dxa"/>
            <w:vAlign w:val="center"/>
          </w:tcPr>
          <w:p w14:paraId="1CF5B830" w14:textId="71729E9A" w:rsidR="00183618" w:rsidRDefault="00183618" w:rsidP="00183618">
            <w:pPr>
              <w:pStyle w:val="23"/>
              <w:spacing w:line="0" w:lineRule="atLeast"/>
              <w:ind w:firstLine="0"/>
              <w:jc w:val="center"/>
              <w:rPr>
                <w:rFonts w:ascii="GHEA Grapalat" w:hAnsi="GHEA Grapalat" w:cs="Calibri"/>
                <w:color w:val="000000"/>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535</w:t>
            </w:r>
            <w:r>
              <w:rPr>
                <w:rFonts w:ascii="GHEA Grapalat" w:hAnsi="GHEA Grapalat" w:cs="Calibri"/>
                <w:color w:val="000000"/>
                <w:lang w:val="hy-AM"/>
              </w:rPr>
              <w:t xml:space="preserve"> </w:t>
            </w:r>
            <w:r>
              <w:rPr>
                <w:rFonts w:ascii="GHEA Grapalat" w:hAnsi="GHEA Grapalat" w:cs="Calibri"/>
                <w:color w:val="000000"/>
              </w:rPr>
              <w:t>640</w:t>
            </w:r>
          </w:p>
        </w:tc>
        <w:tc>
          <w:tcPr>
            <w:tcW w:w="6317" w:type="dxa"/>
            <w:vAlign w:val="center"/>
          </w:tcPr>
          <w:p w14:paraId="19A7D139" w14:textId="30A5966C" w:rsidR="00183618" w:rsidRDefault="00BA39A9" w:rsidP="00BA39A9">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w:t>
            </w:r>
            <w:r w:rsidRPr="00BA39A9">
              <w:rPr>
                <w:rFonts w:ascii="GHEA Grapalat" w:hAnsi="GHEA Grapalat"/>
              </w:rPr>
              <w:t xml:space="preserve">ремонтных </w:t>
            </w:r>
            <w:r>
              <w:rPr>
                <w:rFonts w:ascii="GHEA Grapalat" w:hAnsi="GHEA Grapalat"/>
              </w:rPr>
              <w:t>работ</w:t>
            </w:r>
            <w:r w:rsidRPr="00BA39A9">
              <w:rPr>
                <w:rFonts w:ascii="GHEA Grapalat" w:hAnsi="GHEA Grapalat"/>
              </w:rPr>
              <w:t xml:space="preserve"> дворовых зон многоквартирных жилых домов по адресу: ул. Е. Чаренца, 1/1, 5, 7, 9, город</w:t>
            </w:r>
            <w:r>
              <w:rPr>
                <w:rFonts w:ascii="GHEA Grapalat" w:hAnsi="GHEA Grapalat"/>
              </w:rPr>
              <w:t>а</w:t>
            </w:r>
            <w:r w:rsidRPr="00BA39A9">
              <w:rPr>
                <w:rFonts w:ascii="GHEA Grapalat" w:hAnsi="GHEA Grapalat"/>
              </w:rPr>
              <w:t xml:space="preserve"> Армавир, община Армавир, Армавирская область, Республика Армения.</w:t>
            </w:r>
          </w:p>
        </w:tc>
      </w:tr>
    </w:tbl>
    <w:p w14:paraId="4A4A97E2" w14:textId="77777777"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242CED5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6A9A759A"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429E81F7"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5ECC59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764D1B2"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71CDA16E"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8B6FE41"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450936"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7F315D"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89580F8" w14:textId="77777777" w:rsidR="00026FFC" w:rsidRPr="00026FFC" w:rsidRDefault="00026FFC" w:rsidP="00026FFC">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r w:rsidRPr="00026FFC">
        <w:rPr>
          <w:rFonts w:ascii="GHEA Grapalat" w:hAnsi="GHEA Grapalat"/>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A818F2C" w14:textId="77777777" w:rsidR="00026FFC" w:rsidRPr="00026FFC" w:rsidRDefault="00026FFC" w:rsidP="00026FFC">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r w:rsidRPr="00026FFC">
        <w:rPr>
          <w:rFonts w:ascii="GHEA Grapalat" w:hAnsi="GHEA Grapalat"/>
          <w:sz w:val="16"/>
          <w:szCs w:val="16"/>
        </w:rPr>
        <w:t>в качестве отобранного участника отказался или лишился  права заключения договора.</w:t>
      </w:r>
    </w:p>
    <w:p w14:paraId="475E6619"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7FA221" w14:textId="77777777" w:rsidR="00026FFC" w:rsidRPr="00026FFC" w:rsidRDefault="00026FFC" w:rsidP="00026FFC">
      <w:pPr>
        <w:widowControl w:val="0"/>
        <w:tabs>
          <w:tab w:val="left" w:pos="1134"/>
        </w:tabs>
        <w:ind w:firstLine="567"/>
        <w:jc w:val="both"/>
        <w:rPr>
          <w:ins w:id="4"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A7B85AF" w14:textId="77777777" w:rsidR="00026FFC" w:rsidRPr="00026FFC" w:rsidRDefault="00026FFC" w:rsidP="00026FFC">
      <w:pPr>
        <w:widowControl w:val="0"/>
        <w:tabs>
          <w:tab w:val="left" w:pos="1134"/>
        </w:tabs>
        <w:ind w:firstLine="567"/>
        <w:jc w:val="both"/>
        <w:rPr>
          <w:rFonts w:ascii="GHEA Grapalat" w:hAnsi="GHEA Grapalat"/>
          <w:sz w:val="16"/>
          <w:szCs w:val="16"/>
        </w:rPr>
      </w:pPr>
    </w:p>
    <w:p w14:paraId="2FC45F2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 xml:space="preserve">Запрещается одновременное участие в настоящей процедуре (на один и тот же лот) организаций, учрежденных </w:t>
      </w:r>
      <w:r w:rsidRPr="00026FFC">
        <w:rPr>
          <w:rFonts w:ascii="GHEA Grapalat" w:hAnsi="GHEA Grapalat"/>
          <w:sz w:val="16"/>
          <w:szCs w:val="16"/>
        </w:rPr>
        <w:lastRenderedPageBreak/>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83D13C"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По смыслу пункта 119 Порядка:</w:t>
      </w:r>
    </w:p>
    <w:p w14:paraId="2AFEB1C1"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7F6137B"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560B6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участником, распоряжающимся более чем десятью процентами акций данного юридического лица;</w:t>
      </w:r>
    </w:p>
    <w:p w14:paraId="2E0077B0"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62FC6BC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8BFD77D"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BA853E"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96632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0C66C1E3"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5D28D87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03050D2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D61BF4"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FB65D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они действовали или действуют согласованно, исходя из общих экономических интересов.</w:t>
      </w:r>
    </w:p>
    <w:p w14:paraId="0E484017" w14:textId="027EBFCD" w:rsidR="004D28ED" w:rsidRPr="00A631F5" w:rsidRDefault="00026FFC" w:rsidP="00026FFC">
      <w:pPr>
        <w:widowControl w:val="0"/>
        <w:tabs>
          <w:tab w:val="left" w:pos="1134"/>
        </w:tabs>
        <w:spacing w:line="0" w:lineRule="atLeast"/>
        <w:ind w:firstLine="567"/>
        <w:jc w:val="both"/>
        <w:rPr>
          <w:ins w:id="5"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7777777" w:rsidR="006A1FFF"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00D13662" w:rsidRPr="00A631F5">
        <w:rPr>
          <w:rFonts w:ascii="GHEA Grapalat" w:hAnsi="GHEA Grapalat"/>
          <w:sz w:val="16"/>
          <w:szCs w:val="16"/>
        </w:rPr>
        <w:t>.</w:t>
      </w:r>
      <w:r w:rsidR="00E1385B" w:rsidRPr="00A631F5">
        <w:rPr>
          <w:rFonts w:ascii="GHEA Grapalat" w:hAnsi="GHEA Grapalat"/>
          <w:sz w:val="16"/>
          <w:szCs w:val="16"/>
        </w:rPr>
        <w:tab/>
      </w:r>
      <w:r w:rsidRPr="00A631F5">
        <w:rPr>
          <w:rFonts w:ascii="GHEA Grapalat" w:hAnsi="GHEA Grapalat"/>
          <w:sz w:val="16"/>
          <w:szCs w:val="16"/>
        </w:rPr>
        <w:t>Участник</w:t>
      </w:r>
      <w:r w:rsidR="000C3F69" w:rsidRPr="00A631F5">
        <w:rPr>
          <w:rFonts w:ascii="GHEA Grapalat" w:hAnsi="GHEA Grapalat"/>
          <w:sz w:val="16"/>
          <w:szCs w:val="16"/>
        </w:rPr>
        <w:t>,</w:t>
      </w:r>
      <w:r w:rsidRPr="00A631F5">
        <w:rPr>
          <w:rFonts w:ascii="GHEA Grapalat" w:hAnsi="GHEA Grapalat"/>
          <w:sz w:val="16"/>
          <w:szCs w:val="16"/>
        </w:rPr>
        <w:t xml:space="preserve"> </w:t>
      </w:r>
      <w:r w:rsidR="002C1D72" w:rsidRPr="00A631F5">
        <w:rPr>
          <w:rFonts w:ascii="GHEA Grapalat" w:hAnsi="GHEA Grapalat"/>
          <w:sz w:val="16"/>
          <w:szCs w:val="16"/>
        </w:rPr>
        <w:t xml:space="preserve">в случае признания </w:t>
      </w:r>
      <w:r w:rsidR="00876D7D" w:rsidRPr="00A631F5">
        <w:rPr>
          <w:rFonts w:ascii="GHEA Grapalat" w:hAnsi="GHEA Grapalat"/>
          <w:sz w:val="16"/>
          <w:szCs w:val="16"/>
        </w:rPr>
        <w:t>ото</w:t>
      </w:r>
      <w:r w:rsidR="002C1D72" w:rsidRPr="00A631F5">
        <w:rPr>
          <w:rFonts w:ascii="GHEA Grapalat" w:hAnsi="GHEA Grapalat"/>
          <w:sz w:val="16"/>
          <w:szCs w:val="16"/>
        </w:rPr>
        <w:t>бранным участником</w:t>
      </w:r>
      <w:r w:rsidR="000C3F69" w:rsidRPr="00A631F5">
        <w:rPr>
          <w:rFonts w:ascii="GHEA Grapalat" w:hAnsi="GHEA Grapalat"/>
          <w:sz w:val="16"/>
          <w:szCs w:val="16"/>
        </w:rPr>
        <w:t>,</w:t>
      </w:r>
      <w:r w:rsidR="002C1D72" w:rsidRPr="00A631F5">
        <w:rPr>
          <w:rFonts w:ascii="GHEA Grapalat" w:hAnsi="GHEA Grapalat"/>
          <w:sz w:val="16"/>
          <w:szCs w:val="16"/>
        </w:rPr>
        <w:t xml:space="preserve"> </w:t>
      </w:r>
      <w:r w:rsidR="006C36B6" w:rsidRPr="00A631F5">
        <w:rPr>
          <w:rFonts w:ascii="GHEA Grapalat" w:hAnsi="GHEA Grapalat"/>
          <w:sz w:val="16"/>
          <w:szCs w:val="16"/>
        </w:rPr>
        <w:t>представляет обеспечение квалификации в порядке и размере, установленными настоящим приглашением</w:t>
      </w:r>
      <w:r w:rsidR="006A1FFF" w:rsidRPr="00A631F5">
        <w:rPr>
          <w:rFonts w:ascii="GHEA Grapalat" w:hAnsi="GHEA Grapalat"/>
          <w:sz w:val="16"/>
          <w:szCs w:val="16"/>
        </w:rPr>
        <w:t>.</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квалификация</w:t>
            </w:r>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период</w:t>
            </w:r>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сфера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данный за ценовое предложениe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r w:rsidR="00F9791A" w:rsidRPr="00A631F5">
        <w:rPr>
          <w:rFonts w:ascii="GHEA Grapalat" w:hAnsi="GHEA Grapalat"/>
          <w:sz w:val="16"/>
          <w:szCs w:val="16"/>
        </w:rPr>
        <w:t>ое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6EBCE07" w:rsidR="00486B55" w:rsidRPr="00A631F5" w:rsidRDefault="0009686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Участник может подать заявку как для каждого лота, так и для нескольких или всех лотов.</w:t>
      </w:r>
      <w:r w:rsidR="00AA7117" w:rsidRPr="00A631F5">
        <w:rPr>
          <w:rFonts w:ascii="GHEA Grapalat" w:hAnsi="GHEA Grapalat"/>
          <w:sz w:val="16"/>
          <w:szCs w:val="16"/>
        </w:rPr>
        <w:t xml:space="preserve"> </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24DA0184"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F73920">
        <w:rPr>
          <w:rFonts w:ascii="GHEA Grapalat" w:hAnsi="GHEA Grapalat"/>
          <w:sz w:val="16"/>
          <w:szCs w:val="16"/>
        </w:rPr>
        <w:t>15։00</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телефона </w:t>
      </w:r>
      <w:r w:rsidRPr="00A631F5">
        <w:rPr>
          <w:rFonts w:ascii="GHEA Grapalat" w:hAnsi="GHEA Grapalat"/>
          <w:sz w:val="16"/>
          <w:szCs w:val="16"/>
        </w:rPr>
        <w:t>,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а)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6"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б)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r w:rsidRPr="00A631F5">
        <w:rPr>
          <w:rFonts w:ascii="GHEA Grapalat" w:hAnsi="GHEA Grapalat"/>
          <w:sz w:val="16"/>
          <w:szCs w:val="16"/>
        </w:rPr>
        <w:t>в)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r w:rsidRPr="00A631F5">
        <w:rPr>
          <w:rFonts w:ascii="GHEA Grapalat" w:hAnsi="GHEA Grapalat"/>
          <w:sz w:val="16"/>
          <w:szCs w:val="16"/>
        </w:rPr>
        <w:t xml:space="preserve">д)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lastRenderedPageBreak/>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r w:rsidRPr="00A631F5">
        <w:rPr>
          <w:rFonts w:ascii="GHEA Grapalat" w:hAnsi="GHEA Grapalat"/>
          <w:sz w:val="16"/>
          <w:szCs w:val="16"/>
        </w:rPr>
        <w:t>а)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r w:rsidRPr="00A631F5">
        <w:rPr>
          <w:rFonts w:ascii="GHEA Grapalat" w:hAnsi="GHEA Grapalat"/>
          <w:sz w:val="16"/>
          <w:szCs w:val="16"/>
        </w:rPr>
        <w:t>графы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r w:rsidRPr="00A631F5">
        <w:rPr>
          <w:rFonts w:ascii="GHEA Grapalat" w:hAnsi="GHEA Grapalat"/>
          <w:sz w:val="16"/>
          <w:szCs w:val="16"/>
        </w:rPr>
        <w:t xml:space="preserve">между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в.</w:t>
      </w:r>
      <w:r w:rsidR="00333B85" w:rsidRPr="00A631F5">
        <w:rPr>
          <w:rFonts w:ascii="GHEA Grapalat" w:hAnsi="GHEA Grapalat"/>
          <w:sz w:val="16"/>
          <w:szCs w:val="16"/>
        </w:rPr>
        <w:tab/>
      </w:r>
      <w:r w:rsidRPr="00A631F5">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ложения, лумы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6BD9C5B0"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F73920">
        <w:rPr>
          <w:rFonts w:ascii="GHEA Grapalat" w:hAnsi="GHEA Grapalat"/>
          <w:sz w:val="16"/>
          <w:szCs w:val="16"/>
        </w:rPr>
        <w:t>15։00</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семдесять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w:t>
      </w:r>
      <w:r w:rsidR="009A796C" w:rsidRPr="00A631F5">
        <w:rPr>
          <w:rFonts w:ascii="GHEA Grapalat" w:hAnsi="GHEA Grapalat"/>
          <w:sz w:val="16"/>
          <w:szCs w:val="16"/>
        </w:rPr>
        <w:lastRenderedPageBreak/>
        <w:t xml:space="preserve">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участников</w:t>
      </w:r>
      <w:r w:rsidR="00957EF4" w:rsidRPr="00A631F5">
        <w:rPr>
          <w:rFonts w:ascii="GHEA Grapalat" w:hAnsi="GHEA Grapalat"/>
          <w:sz w:val="16"/>
          <w:szCs w:val="16"/>
        </w:rPr>
        <w:t>.</w:t>
      </w:r>
      <w:r w:rsidRPr="00A631F5">
        <w:rPr>
          <w:rFonts w:ascii="GHEA Grapalat" w:hAnsi="GHEA Grapalat"/>
          <w:sz w:val="16"/>
          <w:szCs w:val="16"/>
        </w:rPr>
        <w:t>При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r w:rsidRPr="00A631F5">
        <w:rPr>
          <w:rFonts w:ascii="GHEA Grapalat" w:hAnsi="GHEA Grapalat"/>
          <w:sz w:val="16"/>
          <w:szCs w:val="16"/>
        </w:rPr>
        <w:t>для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заседаниии комиссии с предложившими равные цены участниками, </w:t>
      </w:r>
      <w:del w:id="7"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r w:rsidRPr="00A631F5">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в.</w:t>
      </w:r>
      <w:r w:rsidR="00186559" w:rsidRPr="00A631F5">
        <w:rPr>
          <w:rFonts w:ascii="GHEA Grapalat" w:hAnsi="GHEA Grapalat"/>
          <w:sz w:val="16"/>
          <w:szCs w:val="16"/>
        </w:rPr>
        <w:tab/>
      </w:r>
      <w:r w:rsidRPr="00A631F5">
        <w:rPr>
          <w:rFonts w:ascii="GHEA Grapalat" w:hAnsi="GHEA Grapalat"/>
          <w:sz w:val="16"/>
          <w:szCs w:val="16"/>
        </w:rPr>
        <w:t xml:space="preserve">переговоры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r w:rsidRPr="00A631F5">
        <w:rPr>
          <w:rFonts w:ascii="GHEA Grapalat" w:hAnsi="GHEA Grapalat"/>
          <w:sz w:val="16"/>
          <w:szCs w:val="16"/>
        </w:rPr>
        <w:t xml:space="preserve">представленное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r w:rsidRPr="00A631F5">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A631F5">
        <w:rPr>
          <w:rFonts w:ascii="GHEA Grapalat" w:hAnsi="GHEA Grapalat"/>
          <w:sz w:val="16"/>
          <w:szCs w:val="16"/>
        </w:rPr>
        <w:lastRenderedPageBreak/>
        <w:t>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заявок</w:t>
      </w:r>
      <w:r w:rsidR="001E4A24" w:rsidRPr="00A631F5">
        <w:rPr>
          <w:rFonts w:ascii="GHEA Grapalat" w:hAnsi="GHEA Grapalat"/>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8"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r w:rsidR="009E6257" w:rsidRPr="00A631F5">
        <w:rPr>
          <w:rFonts w:ascii="GHEA Grapalat" w:hAnsi="GHEA Grapalat"/>
          <w:sz w:val="16"/>
          <w:szCs w:val="16"/>
        </w:rPr>
        <w:t>сорокодневного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0FC6BC65" w14:textId="77777777" w:rsidR="002B103D"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lastRenderedPageBreak/>
        <w:t>8.</w:t>
      </w:r>
      <w:r w:rsidR="000E624C" w:rsidRPr="00A631F5">
        <w:rPr>
          <w:rFonts w:ascii="GHEA Grapalat" w:hAnsi="GHEA Grapalat"/>
          <w:sz w:val="16"/>
          <w:szCs w:val="16"/>
          <w:lang w:val="hy-AM"/>
        </w:rPr>
        <w:t>19</w:t>
      </w:r>
      <w:r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z w:val="16"/>
          <w:szCs w:val="16"/>
        </w:rPr>
        <w:t>Оценка заявок и определение отобранного участника осуществляются по отдельным лотам</w:t>
      </w:r>
      <w:r w:rsidR="00EF6281" w:rsidRPr="00A631F5">
        <w:rPr>
          <w:rStyle w:val="af6"/>
          <w:rFonts w:ascii="GHEA Grapalat" w:hAnsi="GHEA Grapalat"/>
          <w:sz w:val="16"/>
          <w:szCs w:val="16"/>
        </w:rPr>
        <w:footnoteReference w:customMarkFollows="1" w:id="3"/>
        <w:t>11</w:t>
      </w:r>
      <w:r w:rsidRPr="00A631F5">
        <w:rPr>
          <w:rFonts w:ascii="GHEA Grapalat" w:hAnsi="GHEA Grapalat"/>
          <w:sz w:val="16"/>
          <w:szCs w:val="16"/>
        </w:rPr>
        <w:t xml:space="preserve">. </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 xml:space="preserve">ом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r w:rsidRPr="00A631F5">
        <w:rPr>
          <w:rFonts w:ascii="GHEA Grapalat" w:hAnsi="GHEA Grapalat"/>
          <w:sz w:val="16"/>
          <w:szCs w:val="16"/>
        </w:rPr>
        <w:t xml:space="preserve">. части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9"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r w:rsidRPr="00A631F5">
        <w:rPr>
          <w:rFonts w:ascii="GHEA Grapalat" w:hAnsi="GHEA Grapalat"/>
          <w:sz w:val="16"/>
          <w:szCs w:val="16"/>
        </w:rPr>
        <w:t>не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r w:rsidRPr="00A631F5">
        <w:rPr>
          <w:rFonts w:ascii="GHEA Grapalat" w:hAnsi="GHEA Grapalat"/>
          <w:sz w:val="16"/>
          <w:szCs w:val="16"/>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На четвертый рабочий день,</w:t>
      </w:r>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A631F5">
        <w:rPr>
          <w:rFonts w:ascii="GHEA Grapalat" w:hAnsi="GHEA Grapalat"/>
          <w:i w:val="0"/>
          <w:sz w:val="16"/>
          <w:szCs w:val="16"/>
        </w:rPr>
        <w:lastRenderedPageBreak/>
        <w:t xml:space="preserve">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77777777"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КВАЛИФИКАЦИИ И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67DBC996" w14:textId="77777777" w:rsidR="00226D65" w:rsidRPr="00A631F5" w:rsidRDefault="00A660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w:t>
      </w:r>
      <w:r w:rsidR="008C5F2A" w:rsidRPr="00A631F5">
        <w:rPr>
          <w:rFonts w:ascii="GHEA Grapalat" w:hAnsi="GHEA Grapalat"/>
          <w:sz w:val="16"/>
          <w:szCs w:val="16"/>
        </w:rPr>
        <w:t xml:space="preserve">Размер обеспечения квалификации равен </w:t>
      </w:r>
      <w:r w:rsidR="000E1AD4" w:rsidRPr="00A631F5">
        <w:rPr>
          <w:rFonts w:ascii="GHEA Grapalat" w:hAnsi="GHEA Grapalat"/>
          <w:sz w:val="16"/>
          <w:szCs w:val="16"/>
        </w:rPr>
        <w:t xml:space="preserve">пятнадцати </w:t>
      </w:r>
      <w:r w:rsidR="00BA3D6F" w:rsidRPr="00A631F5">
        <w:rPr>
          <w:rFonts w:ascii="GHEA Grapalat" w:hAnsi="GHEA Grapalat"/>
          <w:sz w:val="16"/>
          <w:szCs w:val="16"/>
        </w:rPr>
        <w:t>процентам</w:t>
      </w:r>
      <w:r w:rsidR="008C5F2A" w:rsidRPr="00A631F5">
        <w:rPr>
          <w:rFonts w:ascii="GHEA Grapalat" w:hAnsi="GHEA Grapalat"/>
          <w:sz w:val="16"/>
          <w:szCs w:val="16"/>
        </w:rPr>
        <w:t xml:space="preserve"> </w:t>
      </w:r>
      <w:r w:rsidR="004C0E39" w:rsidRPr="00A631F5">
        <w:rPr>
          <w:rFonts w:ascii="GHEA Grapalat" w:hAnsi="GHEA Grapalat"/>
          <w:sz w:val="16"/>
          <w:szCs w:val="16"/>
        </w:rPr>
        <w:t xml:space="preserve">от цены закупки </w:t>
      </w:r>
      <w:r w:rsidR="000E1AD4" w:rsidRPr="00A631F5">
        <w:rPr>
          <w:rFonts w:ascii="GHEA Grapalat" w:hAnsi="GHEA Grapalat"/>
          <w:sz w:val="16"/>
          <w:szCs w:val="16"/>
        </w:rPr>
        <w:t>услуг</w:t>
      </w:r>
      <w:r w:rsidR="004C0E39" w:rsidRPr="00A631F5">
        <w:rPr>
          <w:rFonts w:ascii="GHEA Grapalat" w:hAnsi="GHEA Grapalat"/>
          <w:sz w:val="16"/>
          <w:szCs w:val="16"/>
        </w:rPr>
        <w:t xml:space="preserve"> закупаемых в рамках данной процедуры</w:t>
      </w:r>
      <w:r w:rsidR="008C5F2A" w:rsidRPr="00A631F5">
        <w:rPr>
          <w:rFonts w:ascii="GHEA Grapalat" w:hAnsi="GHEA Grapalat"/>
          <w:sz w:val="16"/>
          <w:szCs w:val="16"/>
        </w:rPr>
        <w:t>.</w:t>
      </w:r>
      <w:r w:rsidR="004701DE" w:rsidRPr="00A631F5">
        <w:rPr>
          <w:rFonts w:ascii="GHEA Grapalat" w:hAnsi="GHEA Grapalat"/>
          <w:sz w:val="16"/>
          <w:szCs w:val="16"/>
        </w:rPr>
        <w:t xml:space="preserve"> </w:t>
      </w:r>
      <w:r w:rsidR="00CB6CA3" w:rsidRPr="00A631F5">
        <w:rPr>
          <w:rFonts w:ascii="GHEA Grapalat" w:hAnsi="GHEA Grapalat"/>
          <w:sz w:val="16"/>
          <w:szCs w:val="16"/>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631F5">
        <w:rPr>
          <w:rFonts w:ascii="GHEA Grapalat" w:hAnsi="GHEA Grapalat"/>
          <w:sz w:val="16"/>
          <w:szCs w:val="16"/>
        </w:rPr>
        <w:t xml:space="preserve"> </w:t>
      </w:r>
      <w:r w:rsidR="001647D2" w:rsidRPr="00A631F5">
        <w:rPr>
          <w:rFonts w:ascii="GHEA Grapalat" w:hAnsi="GHEA Grapalat"/>
          <w:sz w:val="16"/>
          <w:szCs w:val="16"/>
        </w:rPr>
        <w:t xml:space="preserve">Обеспечение квалификации представляется в </w:t>
      </w:r>
      <w:r w:rsidR="004B6A49" w:rsidRPr="00A631F5">
        <w:rPr>
          <w:rFonts w:ascii="GHEA Grapalat" w:hAnsi="GHEA Grapalat"/>
          <w:sz w:val="16"/>
          <w:szCs w:val="16"/>
        </w:rPr>
        <w:t>виде</w:t>
      </w:r>
      <w:r w:rsidR="001647D2" w:rsidRPr="00A631F5">
        <w:rPr>
          <w:rFonts w:ascii="GHEA Grapalat" w:hAnsi="GHEA Grapalat"/>
          <w:sz w:val="16"/>
          <w:szCs w:val="16"/>
        </w:rPr>
        <w:t xml:space="preserve"> </w:t>
      </w:r>
      <w:r w:rsidR="00133EDA" w:rsidRPr="00A631F5">
        <w:rPr>
          <w:rFonts w:ascii="GHEA Grapalat" w:hAnsi="GHEA Grapalat"/>
          <w:sz w:val="16"/>
          <w:szCs w:val="16"/>
        </w:rPr>
        <w:t>соглашения о неустойке (приложение 4. 2) или наличных денег, или гарантий, предоставленных банками</w:t>
      </w:r>
      <w:r w:rsidR="00C22EE9" w:rsidRPr="00A631F5">
        <w:rPr>
          <w:rFonts w:ascii="GHEA Grapalat" w:hAnsi="GHEA Grapalat"/>
          <w:sz w:val="16"/>
          <w:szCs w:val="16"/>
        </w:rPr>
        <w:t xml:space="preserve">, </w:t>
      </w:r>
      <w:r w:rsidR="00C22EE9"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00B26643" w:rsidRPr="00A631F5">
        <w:rPr>
          <w:rFonts w:ascii="GHEA Grapalat" w:hAnsi="GHEA Grapalat"/>
          <w:sz w:val="16"/>
          <w:szCs w:val="16"/>
        </w:rPr>
        <w:t>Причем  обеспечение</w:t>
      </w:r>
      <w:r w:rsidR="001647D2" w:rsidRPr="00A631F5">
        <w:rPr>
          <w:rFonts w:ascii="GHEA Grapalat" w:hAnsi="GHEA Grapalat"/>
          <w:sz w:val="16"/>
          <w:szCs w:val="16"/>
        </w:rPr>
        <w:t xml:space="preserve"> должно быть действительным как минимум включительно до </w:t>
      </w:r>
      <w:r w:rsidR="00611884" w:rsidRPr="00A631F5">
        <w:rPr>
          <w:rFonts w:ascii="GHEA Grapalat" w:hAnsi="GHEA Grapalat"/>
          <w:sz w:val="16"/>
          <w:szCs w:val="16"/>
        </w:rPr>
        <w:t>20</w:t>
      </w:r>
      <w:r w:rsidR="001647D2" w:rsidRPr="00A631F5">
        <w:rPr>
          <w:rFonts w:ascii="GHEA Grapalat" w:hAnsi="GHEA Grapalat"/>
          <w:sz w:val="16"/>
          <w:szCs w:val="16"/>
        </w:rPr>
        <w:t xml:space="preserve">-го рабочего дня, следующего за днем полного принятия заказчиком результата выполнения </w:t>
      </w:r>
      <w:r w:rsidR="002649BD" w:rsidRPr="00A631F5">
        <w:rPr>
          <w:rFonts w:ascii="GHEA Grapalat" w:hAnsi="GHEA Grapalat"/>
          <w:sz w:val="16"/>
          <w:szCs w:val="16"/>
        </w:rPr>
        <w:t>договора</w:t>
      </w:r>
      <w:r w:rsidR="0086443A" w:rsidRPr="00A631F5">
        <w:rPr>
          <w:rFonts w:ascii="GHEA Grapalat" w:hAnsi="GHEA Grapalat"/>
          <w:sz w:val="16"/>
          <w:szCs w:val="16"/>
        </w:rPr>
        <w:t>.</w:t>
      </w:r>
      <w:r w:rsidR="00997FFE" w:rsidRPr="00A631F5">
        <w:rPr>
          <w:rFonts w:ascii="GHEA Grapalat" w:hAnsi="GHEA Grapalat"/>
          <w:sz w:val="16"/>
          <w:szCs w:val="16"/>
        </w:rPr>
        <w:t xml:space="preserve"> </w:t>
      </w:r>
      <w:r w:rsidR="00997FFE" w:rsidRPr="00A631F5">
        <w:rPr>
          <w:rFonts w:ascii="GHEA Grapalat" w:hAnsi="GHEA Grapalat"/>
          <w:sz w:val="16"/>
          <w:szCs w:val="16"/>
          <w:vertAlign w:val="superscript"/>
        </w:rPr>
        <w:t>12</w:t>
      </w:r>
      <w:r w:rsidR="0086443A" w:rsidRPr="00A631F5">
        <w:rPr>
          <w:rFonts w:ascii="GHEA Grapalat" w:hAnsi="GHEA Grapalat"/>
          <w:sz w:val="16"/>
          <w:szCs w:val="16"/>
          <w:vertAlign w:val="superscript"/>
        </w:rPr>
        <w:t>.1</w:t>
      </w:r>
      <w:r w:rsidR="00CF7623" w:rsidRPr="00A631F5">
        <w:rPr>
          <w:rFonts w:ascii="GHEA Grapalat" w:hAnsi="GHEA Grapalat"/>
          <w:sz w:val="16"/>
          <w:szCs w:val="16"/>
        </w:rPr>
        <w:t xml:space="preserve"> </w:t>
      </w:r>
    </w:p>
    <w:p w14:paraId="75D17B58" w14:textId="77777777" w:rsidR="00CF7623" w:rsidRPr="00A631F5" w:rsidRDefault="00CF7623"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w:t>
      </w:r>
      <w:r w:rsidR="001739E4" w:rsidRPr="00A631F5">
        <w:rPr>
          <w:rFonts w:ascii="GHEA Grapalat" w:hAnsi="GHEA Grapalat" w:cs="Sylfaen"/>
          <w:sz w:val="16"/>
          <w:szCs w:val="16"/>
        </w:rPr>
        <w:t xml:space="preserve">по лотам </w:t>
      </w:r>
      <w:r w:rsidRPr="00A631F5">
        <w:rPr>
          <w:rFonts w:ascii="GHEA Grapalat" w:hAnsi="GHEA Grapalat" w:cs="Sylfaen"/>
          <w:sz w:val="16"/>
          <w:szCs w:val="16"/>
        </w:rPr>
        <w:t>и участник признается отобранным участником по более чем одному лоту</w:t>
      </w:r>
      <w:r w:rsidR="001739E4" w:rsidRPr="00A631F5">
        <w:rPr>
          <w:rFonts w:ascii="GHEA Grapalat" w:hAnsi="GHEA Grapalat" w:cs="Sylfaen"/>
          <w:sz w:val="16"/>
          <w:szCs w:val="16"/>
        </w:rPr>
        <w:t xml:space="preserve">, то он может предоставить обеспечение квалификации как </w:t>
      </w:r>
      <w:r w:rsidR="001739E4"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31F5">
        <w:rPr>
          <w:rFonts w:ascii="GHEA Grapalat" w:hAnsi="GHEA Grapalat"/>
          <w:sz w:val="16"/>
          <w:szCs w:val="16"/>
        </w:rPr>
        <w:t xml:space="preserve">сумме цен закупок представленных лотов, </w:t>
      </w:r>
      <w:r w:rsidR="008E5F46" w:rsidRPr="00A631F5">
        <w:rPr>
          <w:rFonts w:ascii="GHEA Grapalat" w:hAnsi="GHEA Grapalat" w:cs="Sylfaen"/>
          <w:sz w:val="16"/>
          <w:szCs w:val="16"/>
        </w:rPr>
        <w:t>с учетом требований абзаца «в» подпункта 1 пункта 32 Порядка</w:t>
      </w:r>
      <w:r w:rsidR="00EE3925"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14:paraId="0075E8D7" w14:textId="77777777" w:rsidR="000C328E" w:rsidRPr="00A631F5" w:rsidRDefault="000C328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631F5">
        <w:rPr>
          <w:rFonts w:ascii="GHEA Grapalat" w:hAnsi="GHEA Grapalat" w:cs="Sylfaen"/>
          <w:sz w:val="16"/>
          <w:szCs w:val="16"/>
        </w:rPr>
        <w:t>договора</w:t>
      </w:r>
      <w:r w:rsidRPr="00A631F5">
        <w:rPr>
          <w:rFonts w:ascii="GHEA Grapalat" w:hAnsi="GHEA Grapalat" w:cs="Sylfaen"/>
          <w:sz w:val="16"/>
          <w:szCs w:val="16"/>
        </w:rPr>
        <w:t>.</w:t>
      </w:r>
    </w:p>
    <w:p w14:paraId="46723BF9" w14:textId="77777777" w:rsidR="006C7A9C" w:rsidRPr="00A631F5" w:rsidRDefault="006C7A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14:paraId="27739E52" w14:textId="77777777" w:rsidR="002406D8" w:rsidRPr="00A631F5" w:rsidRDefault="002406D8"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в одностороннем порядке утвержденного 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4"/>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драмов,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38515631" w:rsidR="00525AFA" w:rsidRPr="00A631F5" w:rsidRDefault="00525AFA" w:rsidP="00A631F5">
      <w:pPr>
        <w:widowControl w:val="0"/>
        <w:tabs>
          <w:tab w:val="left" w:pos="1134"/>
        </w:tabs>
        <w:spacing w:line="0" w:lineRule="atLeast"/>
        <w:ind w:firstLine="567"/>
        <w:jc w:val="both"/>
        <w:rPr>
          <w:ins w:id="10"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 xml:space="preserve">на основании неполного представления </w:t>
      </w:r>
      <w:r w:rsidRPr="00A631F5">
        <w:rPr>
          <w:rFonts w:ascii="GHEA Grapalat" w:hAnsi="GHEA Grapalat"/>
          <w:sz w:val="16"/>
          <w:szCs w:val="16"/>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5"/>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1"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2"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3"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4"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r w:rsidRPr="00A631F5">
        <w:rPr>
          <w:rFonts w:ascii="GHEA Grapalat" w:hAnsi="GHEA Grapalat"/>
          <w:sz w:val="16"/>
          <w:szCs w:val="16"/>
        </w:rPr>
        <w:t>заявление</w:t>
      </w:r>
      <w:r w:rsidR="00EB3C28" w:rsidRPr="00A631F5">
        <w:rPr>
          <w:rFonts w:ascii="GHEA Grapalat" w:hAnsi="GHEA Grapalat"/>
          <w:sz w:val="16"/>
          <w:szCs w:val="16"/>
        </w:rPr>
        <w:t>--объявлени</w:t>
      </w:r>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r w:rsidRPr="00A631F5">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6"/>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2.4 Ранее заключенный аналогичный договор / п. 2.4.1 настоящего приглашения /</w:t>
      </w:r>
    </w:p>
    <w:p w14:paraId="169889FE" w14:textId="7777777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2.5 Трудовые ресурсы: Приложение 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r w:rsidRPr="00A631F5">
        <w:rPr>
          <w:rFonts w:ascii="GHEA Grapalat" w:hAnsi="GHEA Grapalat"/>
          <w:sz w:val="16"/>
          <w:szCs w:val="16"/>
        </w:rPr>
        <w:t>ценовое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268452D3"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F73920">
        <w:rPr>
          <w:rFonts w:ascii="GHEA Grapalat" w:hAnsi="GHEA Grapalat"/>
          <w:sz w:val="16"/>
          <w:szCs w:val="16"/>
        </w:rPr>
        <w:t>26/4</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r w:rsidRPr="00A631F5">
        <w:rPr>
          <w:rFonts w:ascii="GHEA Grapalat" w:hAnsi="GHEA Grapalat"/>
          <w:color w:val="auto"/>
          <w:sz w:val="16"/>
          <w:szCs w:val="16"/>
        </w:rPr>
        <w:t>на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наименование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r w:rsidRPr="00A631F5">
        <w:rPr>
          <w:rFonts w:ascii="GHEA Grapalat" w:hAnsi="GHEA Grapalat"/>
          <w:sz w:val="16"/>
          <w:szCs w:val="16"/>
        </w:rPr>
        <w:t>желает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номер лота (лотов)</w:t>
      </w:r>
    </w:p>
    <w:p w14:paraId="37B4AFF7" w14:textId="2ED960B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F73920">
        <w:rPr>
          <w:rFonts w:ascii="GHEA Grapalat" w:hAnsi="GHEA Grapalat"/>
          <w:sz w:val="16"/>
          <w:szCs w:val="16"/>
        </w:rPr>
        <w:t>26/4</w:t>
      </w:r>
    </w:p>
    <w:p w14:paraId="29CF633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наименование заказчика</w:t>
      </w:r>
    </w:p>
    <w:p w14:paraId="141EB9B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открытого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наименование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является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r w:rsidRPr="00A631F5">
        <w:rPr>
          <w:rFonts w:ascii="GHEA Grapalat" w:hAnsi="GHEA Grapalat"/>
          <w:sz w:val="16"/>
          <w:szCs w:val="16"/>
        </w:rPr>
        <w:t>наименование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r w:rsidRPr="00A631F5">
        <w:rPr>
          <w:rFonts w:ascii="GHEA Grapalat" w:hAnsi="GHEA Grapalat"/>
          <w:sz w:val="16"/>
          <w:szCs w:val="16"/>
        </w:rPr>
        <w:t>наименование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учетный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адрес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r w:rsidRPr="00A631F5">
        <w:rPr>
          <w:rFonts w:ascii="GHEA Grapalat" w:hAnsi="GHEA Grapalat"/>
          <w:sz w:val="16"/>
          <w:szCs w:val="16"/>
        </w:rPr>
        <w:t>адрес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Настоящим _________________________________объявляет и подтверждает,что:</w:t>
      </w:r>
    </w:p>
    <w:p w14:paraId="4448DDA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r w:rsidRPr="00A631F5">
        <w:rPr>
          <w:rFonts w:ascii="GHEA Grapalat" w:hAnsi="GHEA Grapalat"/>
          <w:sz w:val="16"/>
          <w:szCs w:val="16"/>
        </w:rPr>
        <w:t>аименование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57A249D9"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r w:rsidRPr="00A631F5">
        <w:rPr>
          <w:rFonts w:ascii="GHEA Grapalat" w:hAnsi="GHEA Grapalat"/>
          <w:spacing w:val="-4"/>
          <w:sz w:val="16"/>
          <w:szCs w:val="16"/>
        </w:rPr>
        <w:t xml:space="preserve">на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F73920">
        <w:rPr>
          <w:rFonts w:ascii="GHEA Grapalat" w:hAnsi="GHEA Grapalat"/>
          <w:sz w:val="16"/>
          <w:szCs w:val="16"/>
        </w:rPr>
        <w:t>26/4</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r w:rsidRPr="00A631F5">
        <w:rPr>
          <w:rFonts w:ascii="GHEA Grapalat" w:hAnsi="GHEA Grapalat"/>
          <w:sz w:val="16"/>
          <w:szCs w:val="16"/>
        </w:rPr>
        <w:t>наименование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r w:rsidRPr="00A631F5">
        <w:rPr>
          <w:rFonts w:ascii="GHEA Grapalat" w:hAnsi="GHEA Grapalat"/>
          <w:color w:val="000000" w:themeColor="text1"/>
          <w:sz w:val="16"/>
          <w:szCs w:val="16"/>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4DAF1A98"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F73920">
        <w:rPr>
          <w:rFonts w:ascii="GHEA Grapalat" w:hAnsi="GHEA Grapalat"/>
          <w:sz w:val="16"/>
          <w:szCs w:val="16"/>
        </w:rPr>
        <w:t>26/4</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r w:rsidRPr="00A631F5">
        <w:rPr>
          <w:rFonts w:ascii="GHEA Grapalat" w:hAnsi="GHEA Grapalat"/>
          <w:sz w:val="16"/>
          <w:szCs w:val="16"/>
        </w:rPr>
        <w:t xml:space="preserve">не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5"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злоупотребления доминирующим положением и антиконкурентного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r w:rsidRPr="00A631F5">
        <w:rPr>
          <w:rFonts w:ascii="GHEA Grapalat" w:hAnsi="GHEA Grapalat"/>
          <w:spacing w:val="-6"/>
          <w:sz w:val="16"/>
          <w:szCs w:val="16"/>
        </w:rPr>
        <w:t>отсутствует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r w:rsidRPr="00A631F5">
        <w:rPr>
          <w:rFonts w:ascii="GHEA Grapalat" w:hAnsi="GHEA Grapalat"/>
          <w:i w:val="0"/>
          <w:sz w:val="16"/>
          <w:szCs w:val="16"/>
        </w:rPr>
        <w:t>участия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r w:rsidRPr="00A631F5">
        <w:rPr>
          <w:rFonts w:ascii="GHEA Grapalat" w:hAnsi="GHEA Grapalat"/>
          <w:sz w:val="16"/>
          <w:szCs w:val="16"/>
        </w:rPr>
        <w:t>участника</w:t>
      </w:r>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r w:rsidRPr="00A631F5">
        <w:rPr>
          <w:rFonts w:ascii="GHEA Grapalat" w:hAnsi="GHEA Grapalat"/>
          <w:sz w:val="16"/>
          <w:szCs w:val="16"/>
        </w:rPr>
        <w:t>организаций,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долю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содержащий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7"/>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t>имя,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p>
    <w:p w14:paraId="16E2E9F7" w14:textId="6B0CDE32"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 xml:space="preserve">под кодом </w:t>
      </w:r>
      <w:r w:rsidR="003F7655">
        <w:rPr>
          <w:rFonts w:ascii="GHEA Grapalat" w:hAnsi="GHEA Grapalat"/>
          <w:b/>
          <w:i w:val="0"/>
          <w:sz w:val="16"/>
          <w:szCs w:val="16"/>
        </w:rPr>
        <w:t>AQ-GHTsDzB-</w:t>
      </w:r>
      <w:r w:rsidR="00F73920">
        <w:rPr>
          <w:rFonts w:ascii="GHEA Grapalat" w:hAnsi="GHEA Grapalat"/>
          <w:b/>
          <w:i w:val="0"/>
          <w:sz w:val="16"/>
          <w:szCs w:val="16"/>
        </w:rPr>
        <w:t>26/4</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ДЕКЛАРАЦИИ О РЕАЛЬНЫХ  БЕНЕФИЦИАРАХ</w:t>
      </w:r>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ins w:id="16"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Данные листинга  акций</w:t>
      </w:r>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Государтво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183618"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183618"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183618"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183618"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7"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r w:rsidRPr="00A631F5">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r w:rsidRPr="00A631F5">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w:t>
      </w:r>
      <w:r w:rsidRPr="00A631F5">
        <w:rPr>
          <w:rFonts w:ascii="GHEA Grapalat" w:hAnsi="GHEA Grapalat"/>
          <w:sz w:val="16"/>
          <w:szCs w:val="16"/>
        </w:rPr>
        <w:lastRenderedPageBreak/>
        <w:t xml:space="preserve">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r w:rsidRPr="00A631F5">
        <w:rPr>
          <w:rFonts w:ascii="GHEA Grapalat" w:hAnsi="GHEA Grapalat"/>
          <w:sz w:val="16"/>
          <w:szCs w:val="16"/>
        </w:rPr>
        <w:t>ым</w:t>
      </w:r>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r w:rsidRPr="00A631F5">
        <w:rPr>
          <w:rFonts w:ascii="GHEA Grapalat" w:hAnsi="GHEA Grapalat"/>
          <w:sz w:val="16"/>
          <w:szCs w:val="16"/>
        </w:rPr>
        <w:t>отстраня</w:t>
      </w:r>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lastRenderedPageBreak/>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2B779984"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F73920">
        <w:rPr>
          <w:rFonts w:ascii="GHEA Grapalat" w:hAnsi="GHEA Grapalat"/>
          <w:b/>
          <w:sz w:val="16"/>
          <w:szCs w:val="16"/>
        </w:rPr>
        <w:t>26/4</w:t>
      </w:r>
      <w:r w:rsidR="00DC619D" w:rsidRPr="00A631F5">
        <w:rPr>
          <w:rStyle w:val="af6"/>
          <w:rFonts w:ascii="GHEA Grapalat" w:hAnsi="GHEA Grapalat"/>
          <w:b/>
          <w:sz w:val="16"/>
          <w:szCs w:val="16"/>
        </w:rPr>
        <w:footnoteReference w:customMarkFollows="1" w:id="8"/>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5DD12912"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F73920">
        <w:rPr>
          <w:rFonts w:ascii="GHEA Grapalat" w:hAnsi="GHEA Grapalat"/>
          <w:spacing w:val="-6"/>
          <w:sz w:val="16"/>
          <w:szCs w:val="16"/>
        </w:rPr>
        <w:t>26/4</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в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r w:rsidRPr="00A631F5">
        <w:rPr>
          <w:rFonts w:ascii="GHEA Grapalat" w:hAnsi="GHEA Grapalat"/>
          <w:sz w:val="16"/>
          <w:szCs w:val="16"/>
          <w:vertAlign w:val="superscript"/>
        </w:rPr>
        <w:t>наименование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r w:rsidRPr="00A631F5">
        <w:rPr>
          <w:rFonts w:ascii="GHEA Grapalat" w:hAnsi="GHEA Grapalat"/>
          <w:sz w:val="16"/>
          <w:szCs w:val="16"/>
        </w:rPr>
        <w:t>предлагает</w:t>
      </w:r>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w:t>
      </w:r>
      <w:r w:rsidR="00B2572B" w:rsidRPr="00A631F5">
        <w:rPr>
          <w:rFonts w:ascii="GHEA Grapalat" w:hAnsi="GHEA Grapalat"/>
          <w:sz w:val="16"/>
          <w:szCs w:val="16"/>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 xml:space="preserve">(совокупность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9"/>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r w:rsidRPr="00A631F5">
        <w:rPr>
          <w:rFonts w:ascii="GHEA Grapalat" w:hAnsi="GHEA Grapalat"/>
          <w:sz w:val="16"/>
          <w:szCs w:val="16"/>
        </w:rPr>
        <w:t>наименование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4D35FD02"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7F45A0">
        <w:rPr>
          <w:rFonts w:ascii="GHEA Grapalat" w:hAnsi="GHEA Grapalat"/>
          <w:b/>
          <w:sz w:val="16"/>
          <w:szCs w:val="16"/>
        </w:rPr>
        <w:t>1</w:t>
      </w:r>
      <w:r w:rsidR="007F45A0" w:rsidRPr="00F73920">
        <w:rPr>
          <w:rFonts w:ascii="GHEA Grapalat" w:hAnsi="GHEA Grapalat"/>
          <w:b/>
          <w:sz w:val="16"/>
          <w:szCs w:val="16"/>
        </w:rPr>
        <w:t>.</w:t>
      </w:r>
      <w:r w:rsidRPr="00A631F5">
        <w:rPr>
          <w:rFonts w:ascii="GHEA Grapalat" w:hAnsi="GHEA Grapalat"/>
          <w:b/>
          <w:sz w:val="16"/>
          <w:szCs w:val="16"/>
        </w:rPr>
        <w:t>3</w:t>
      </w:r>
    </w:p>
    <w:p w14:paraId="03546F50" w14:textId="69804DFC" w:rsidR="00A631F5" w:rsidRPr="00A631F5" w:rsidRDefault="00A631F5" w:rsidP="00A631F5">
      <w:pPr>
        <w:pStyle w:val="31"/>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F73920">
        <w:rPr>
          <w:rFonts w:ascii="GHEA Grapalat" w:hAnsi="GHEA Grapalat"/>
          <w:b/>
          <w:sz w:val="16"/>
          <w:szCs w:val="16"/>
        </w:rPr>
        <w:t>26/4</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075880F8"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F73920">
        <w:rPr>
          <w:rFonts w:ascii="GHEA Grapalat" w:hAnsi="GHEA Grapalat"/>
          <w:sz w:val="16"/>
          <w:szCs w:val="16"/>
        </w:rPr>
        <w:t>26/4</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r w:rsidRPr="00A631F5">
        <w:rPr>
          <w:rFonts w:ascii="GHEA Grapalat" w:hAnsi="GHEA Grapalat"/>
          <w:i/>
          <w:sz w:val="16"/>
          <w:szCs w:val="16"/>
        </w:rPr>
        <w:t>енные</w:t>
      </w:r>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7DBFBF12" w:rsidR="00235549" w:rsidRPr="00A631F5" w:rsidRDefault="00235549"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F73920">
        <w:rPr>
          <w:rFonts w:ascii="GHEA Grapalat" w:hAnsi="GHEA Grapalat"/>
          <w:b/>
          <w:sz w:val="16"/>
          <w:szCs w:val="16"/>
        </w:rPr>
        <w:t>26/4</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(обеспечение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номер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r w:rsidRPr="00A631F5">
        <w:rPr>
          <w:rFonts w:ascii="GHEA Grapalat" w:eastAsiaTheme="minorHAnsi" w:hAnsi="GHEA Grapalat" w:cstheme="minorBidi"/>
          <w:sz w:val="16"/>
          <w:szCs w:val="16"/>
        </w:rPr>
        <w:t xml:space="preserve">   (далее-бенефициар)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r w:rsidRPr="00A631F5">
        <w:rPr>
          <w:rStyle w:val="af5"/>
          <w:rFonts w:ascii="GHEA Grapalat" w:hAnsi="GHEA Grapalat"/>
          <w:b w:val="0"/>
          <w:sz w:val="16"/>
          <w:szCs w:val="16"/>
        </w:rPr>
        <w:t xml:space="preserve">наименование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(далее-принципал).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наименование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сумма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(далее-сумма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расчетный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силе  </w:t>
      </w:r>
      <w:r w:rsidRPr="00A631F5">
        <w:rPr>
          <w:rFonts w:ascii="GHEA Grapalat" w:eastAsiaTheme="minorHAnsi" w:hAnsi="GHEA Grapalat" w:cstheme="minorBidi"/>
          <w:sz w:val="16"/>
          <w:szCs w:val="16"/>
        </w:rPr>
        <w:t xml:space="preserve">со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8"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номер заключаемого договара</w:t>
      </w:r>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 xml:space="preserve">м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hAnsi="GHEA Grapalat"/>
          <w:sz w:val="16"/>
          <w:szCs w:val="16"/>
        </w:rPr>
        <w:t>крайний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адрес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указанный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номер заключаемого договара</w:t>
      </w:r>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копии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r w:rsidRPr="00A631F5">
        <w:rPr>
          <w:rFonts w:ascii="GHEA Grapalat" w:hAnsi="GHEA Grapalat" w:cs="Sylfaen"/>
          <w:sz w:val="16"/>
          <w:szCs w:val="16"/>
          <w:vertAlign w:val="superscript"/>
        </w:rPr>
        <w:t>число,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0F96FA42" w:rsidR="003B2F27" w:rsidRPr="00A631F5" w:rsidRDefault="003B2F27" w:rsidP="00A631F5">
      <w:pPr>
        <w:pStyle w:val="31"/>
        <w:widowControl w:val="0"/>
        <w:spacing w:line="0" w:lineRule="atLeast"/>
        <w:jc w:val="right"/>
        <w:rPr>
          <w:rFonts w:ascii="GHEA Grapalat" w:hAnsi="GHEA Grapalat" w:cs="Sylfaen"/>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F73920">
        <w:rPr>
          <w:rFonts w:ascii="GHEA Grapalat" w:hAnsi="GHEA Grapalat"/>
          <w:b/>
          <w:sz w:val="16"/>
          <w:szCs w:val="16"/>
        </w:rPr>
        <w:t>26/4</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08016B7F"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F73920">
        <w:rPr>
          <w:rFonts w:ascii="GHEA Grapalat" w:hAnsi="GHEA Grapalat"/>
          <w:b/>
          <w:sz w:val="16"/>
          <w:szCs w:val="16"/>
        </w:rPr>
        <w:t>26/4</w:t>
      </w:r>
    </w:p>
    <w:p w14:paraId="4419DF8E" w14:textId="77777777" w:rsidR="003B2F27" w:rsidRPr="00A631F5" w:rsidDel="00DE24EF" w:rsidRDefault="003B2F27" w:rsidP="00A631F5">
      <w:pPr>
        <w:widowControl w:val="0"/>
        <w:spacing w:line="0" w:lineRule="atLeast"/>
        <w:jc w:val="center"/>
        <w:rPr>
          <w:del w:id="19"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r w:rsidR="001B073C">
        <w:rPr>
          <w:rFonts w:ascii="GHEA Grapalat" w:hAnsi="GHEA Grapalat"/>
          <w:sz w:val="16"/>
          <w:szCs w:val="16"/>
        </w:rPr>
        <w:t>Саргс</w:t>
      </w:r>
      <w:r w:rsidRPr="00A631F5">
        <w:rPr>
          <w:rFonts w:ascii="GHEA Grapalat" w:hAnsi="GHEA Grapalat"/>
          <w:sz w:val="16"/>
          <w:szCs w:val="16"/>
        </w:rPr>
        <w:t xml:space="preserve">яна,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0"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r>
      <w:r w:rsidR="006E50C9" w:rsidRPr="00A631F5">
        <w:rPr>
          <w:rFonts w:ascii="GHEA Grapalat" w:hAnsi="GHEA Grapalat"/>
          <w:b/>
          <w:sz w:val="16"/>
          <w:szCs w:val="16"/>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31F5">
        <w:rPr>
          <w:rStyle w:val="af6"/>
          <w:rFonts w:ascii="GHEA Grapalat" w:hAnsi="GHEA Grapalat"/>
          <w:sz w:val="16"/>
          <w:szCs w:val="16"/>
        </w:rPr>
        <w:footnoteReference w:customMarkFollows="1" w:id="10"/>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4.2.</w:t>
      </w:r>
      <w:r w:rsidRPr="00A631F5">
        <w:rPr>
          <w:rFonts w:ascii="GHEA Grapalat" w:hAnsi="GHEA Grapalat"/>
          <w:sz w:val="16"/>
          <w:szCs w:val="16"/>
        </w:rPr>
        <w:tab/>
      </w:r>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1"/>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r w:rsidRPr="00A631F5">
              <w:rPr>
                <w:rFonts w:ascii="GHEA Grapalat" w:hAnsi="GHEA Grapalat"/>
                <w:i/>
                <w:sz w:val="16"/>
                <w:szCs w:val="16"/>
              </w:rPr>
              <w:t>тветственност</w:t>
            </w:r>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lastRenderedPageBreak/>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2"/>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026FFC" w:rsidRDefault="003B2F27" w:rsidP="00026FFC">
      <w:pPr>
        <w:widowControl w:val="0"/>
        <w:tabs>
          <w:tab w:val="left" w:pos="1134"/>
        </w:tabs>
        <w:ind w:firstLine="567"/>
        <w:jc w:val="both"/>
        <w:rPr>
          <w:rFonts w:ascii="GHEA Grapalat" w:hAnsi="GHEA Grapalat"/>
          <w:sz w:val="16"/>
          <w:szCs w:val="16"/>
        </w:rPr>
      </w:pPr>
      <w:r w:rsidRPr="00A631F5">
        <w:rPr>
          <w:rFonts w:ascii="GHEA Grapalat" w:hAnsi="GHEA Grapalat"/>
          <w:sz w:val="16"/>
          <w:szCs w:val="16"/>
        </w:rPr>
        <w:t xml:space="preserve">Запрещается внесение в договор, а если цена договора факторная, то также в соглашение к данному договору, </w:t>
      </w:r>
      <w:r w:rsidRPr="00026FFC">
        <w:rPr>
          <w:rFonts w:ascii="GHEA Grapalat" w:hAnsi="GHEA Grapalat"/>
          <w:sz w:val="16"/>
          <w:szCs w:val="16"/>
        </w:rPr>
        <w:t>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026FFC" w:rsidRDefault="003B2F27" w:rsidP="00026FFC">
      <w:pPr>
        <w:widowControl w:val="0"/>
        <w:tabs>
          <w:tab w:val="left" w:pos="1134"/>
        </w:tabs>
        <w:ind w:firstLine="567"/>
        <w:jc w:val="both"/>
        <w:rPr>
          <w:rFonts w:ascii="GHEA Grapalat" w:hAnsi="GHEA Grapalat" w:cs="Times Armenian"/>
          <w:sz w:val="16"/>
          <w:szCs w:val="16"/>
        </w:rPr>
      </w:pPr>
      <w:r w:rsidRPr="00026FFC">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EE76CC"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09505677"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3C95D73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3"/>
        <w:t>23</w:t>
      </w:r>
      <w:r w:rsidRPr="00026FFC">
        <w:rPr>
          <w:rFonts w:ascii="GHEA Grapalat" w:hAnsi="GHEA Grapalat"/>
          <w:sz w:val="16"/>
          <w:szCs w:val="16"/>
        </w:rPr>
        <w:t>.</w:t>
      </w:r>
    </w:p>
    <w:p w14:paraId="44BCB424" w14:textId="5B6DF1B5" w:rsidR="003B2F27" w:rsidRPr="00A631F5" w:rsidRDefault="003B2F27" w:rsidP="00026FFC">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631F5">
        <w:rPr>
          <w:rStyle w:val="af6"/>
          <w:rFonts w:ascii="GHEA Grapalat" w:hAnsi="GHEA Grapalat"/>
          <w:sz w:val="16"/>
          <w:szCs w:val="16"/>
        </w:rPr>
        <w:footnoteReference w:customMarkFollows="1" w:id="14"/>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w:t>
      </w:r>
      <w:r w:rsidRPr="00A631F5">
        <w:rPr>
          <w:rFonts w:ascii="GHEA Grapalat" w:hAnsi="GHEA Grapalat"/>
          <w:sz w:val="16"/>
          <w:szCs w:val="16"/>
        </w:rPr>
        <w:lastRenderedPageBreak/>
        <w:t>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lastRenderedPageBreak/>
        <w:t>Приложение № 1</w:t>
      </w:r>
    </w:p>
    <w:p w14:paraId="201F4A13" w14:textId="55192FC0"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F73920">
        <w:rPr>
          <w:rFonts w:ascii="GHEA Grapalat" w:hAnsi="GHEA Grapalat"/>
          <w:i/>
          <w:sz w:val="16"/>
          <w:szCs w:val="16"/>
        </w:rPr>
        <w:t>26/4</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5"/>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943"/>
        <w:gridCol w:w="4252"/>
        <w:gridCol w:w="1276"/>
        <w:gridCol w:w="1276"/>
        <w:gridCol w:w="992"/>
        <w:gridCol w:w="1860"/>
        <w:gridCol w:w="2109"/>
      </w:tblGrid>
      <w:tr w:rsidR="00122E8F" w:rsidRPr="00E40AC8" w14:paraId="4ACF29F2" w14:textId="77777777" w:rsidTr="00111399">
        <w:trPr>
          <w:trHeight w:val="422"/>
          <w:jc w:val="center"/>
        </w:trPr>
        <w:tc>
          <w:tcPr>
            <w:tcW w:w="15588" w:type="dxa"/>
            <w:gridSpan w:val="8"/>
          </w:tcPr>
          <w:p w14:paraId="6E4AE8BA"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Услуги</w:t>
            </w:r>
          </w:p>
        </w:tc>
      </w:tr>
      <w:tr w:rsidR="00122E8F" w:rsidRPr="00E40AC8" w14:paraId="543DE015" w14:textId="77777777" w:rsidTr="00111399">
        <w:trPr>
          <w:trHeight w:val="247"/>
          <w:jc w:val="center"/>
        </w:trPr>
        <w:tc>
          <w:tcPr>
            <w:tcW w:w="1880" w:type="dxa"/>
            <w:vMerge w:val="restart"/>
            <w:vAlign w:val="center"/>
          </w:tcPr>
          <w:p w14:paraId="088904DB"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3" w:type="dxa"/>
            <w:vMerge w:val="restart"/>
            <w:vAlign w:val="center"/>
          </w:tcPr>
          <w:p w14:paraId="0B8BF42B" w14:textId="77777777" w:rsidR="00122E8F" w:rsidRPr="00A41016" w:rsidRDefault="00122E8F" w:rsidP="00111399">
            <w:pPr>
              <w:widowControl w:val="0"/>
              <w:spacing w:after="120"/>
              <w:jc w:val="center"/>
              <w:rPr>
                <w:rFonts w:ascii="GHEA Grapalat" w:hAnsi="GHEA Grapalat"/>
                <w:sz w:val="20"/>
              </w:rPr>
            </w:pPr>
            <w:r w:rsidRPr="00A41016">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252" w:type="dxa"/>
            <w:vMerge w:val="restart"/>
            <w:vAlign w:val="center"/>
          </w:tcPr>
          <w:p w14:paraId="1322C85A"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14:paraId="386CD70C"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14:paraId="4282C399"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2D968F10"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общий объем</w:t>
            </w:r>
          </w:p>
        </w:tc>
        <w:tc>
          <w:tcPr>
            <w:tcW w:w="3969" w:type="dxa"/>
            <w:gridSpan w:val="2"/>
            <w:vAlign w:val="center"/>
          </w:tcPr>
          <w:p w14:paraId="03FB216C"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22E8F" w:rsidRPr="00E40AC8" w14:paraId="085272B5" w14:textId="77777777" w:rsidTr="00122E8F">
        <w:trPr>
          <w:trHeight w:val="501"/>
          <w:jc w:val="center"/>
        </w:trPr>
        <w:tc>
          <w:tcPr>
            <w:tcW w:w="1880" w:type="dxa"/>
            <w:vMerge/>
            <w:vAlign w:val="center"/>
          </w:tcPr>
          <w:p w14:paraId="64CA7A24" w14:textId="77777777" w:rsidR="00122E8F" w:rsidRPr="00E40AC8" w:rsidRDefault="00122E8F" w:rsidP="00111399">
            <w:pPr>
              <w:widowControl w:val="0"/>
              <w:spacing w:after="120"/>
              <w:jc w:val="center"/>
              <w:rPr>
                <w:rFonts w:ascii="GHEA Grapalat" w:hAnsi="GHEA Grapalat"/>
                <w:sz w:val="20"/>
              </w:rPr>
            </w:pPr>
          </w:p>
        </w:tc>
        <w:tc>
          <w:tcPr>
            <w:tcW w:w="1943" w:type="dxa"/>
            <w:vMerge/>
            <w:vAlign w:val="center"/>
          </w:tcPr>
          <w:p w14:paraId="46BCA23A" w14:textId="77777777" w:rsidR="00122E8F" w:rsidRPr="00E40AC8" w:rsidRDefault="00122E8F" w:rsidP="00111399">
            <w:pPr>
              <w:widowControl w:val="0"/>
              <w:spacing w:after="120"/>
              <w:jc w:val="center"/>
              <w:rPr>
                <w:rFonts w:ascii="GHEA Grapalat" w:hAnsi="GHEA Grapalat"/>
                <w:sz w:val="20"/>
              </w:rPr>
            </w:pPr>
          </w:p>
        </w:tc>
        <w:tc>
          <w:tcPr>
            <w:tcW w:w="4252" w:type="dxa"/>
            <w:vMerge/>
            <w:vAlign w:val="center"/>
          </w:tcPr>
          <w:p w14:paraId="4DA85B2B" w14:textId="77777777" w:rsidR="00122E8F" w:rsidRPr="00E40AC8" w:rsidRDefault="00122E8F" w:rsidP="00111399">
            <w:pPr>
              <w:widowControl w:val="0"/>
              <w:spacing w:after="120"/>
              <w:jc w:val="center"/>
              <w:rPr>
                <w:rFonts w:ascii="GHEA Grapalat" w:hAnsi="GHEA Grapalat"/>
                <w:sz w:val="20"/>
              </w:rPr>
            </w:pPr>
          </w:p>
        </w:tc>
        <w:tc>
          <w:tcPr>
            <w:tcW w:w="1276" w:type="dxa"/>
            <w:vMerge/>
            <w:vAlign w:val="center"/>
          </w:tcPr>
          <w:p w14:paraId="4EBE6121" w14:textId="77777777" w:rsidR="00122E8F" w:rsidRPr="00E40AC8" w:rsidRDefault="00122E8F" w:rsidP="00111399">
            <w:pPr>
              <w:widowControl w:val="0"/>
              <w:spacing w:after="120"/>
              <w:jc w:val="center"/>
              <w:rPr>
                <w:rFonts w:ascii="GHEA Grapalat" w:hAnsi="GHEA Grapalat"/>
                <w:sz w:val="20"/>
              </w:rPr>
            </w:pPr>
          </w:p>
        </w:tc>
        <w:tc>
          <w:tcPr>
            <w:tcW w:w="1276" w:type="dxa"/>
            <w:vMerge/>
            <w:vAlign w:val="center"/>
          </w:tcPr>
          <w:p w14:paraId="78A10707" w14:textId="77777777" w:rsidR="00122E8F" w:rsidRPr="00E40AC8" w:rsidRDefault="00122E8F" w:rsidP="00111399">
            <w:pPr>
              <w:widowControl w:val="0"/>
              <w:spacing w:after="120"/>
              <w:jc w:val="center"/>
              <w:rPr>
                <w:rFonts w:ascii="GHEA Grapalat" w:hAnsi="GHEA Grapalat"/>
                <w:sz w:val="20"/>
              </w:rPr>
            </w:pPr>
          </w:p>
        </w:tc>
        <w:tc>
          <w:tcPr>
            <w:tcW w:w="992" w:type="dxa"/>
            <w:vMerge/>
            <w:vAlign w:val="center"/>
          </w:tcPr>
          <w:p w14:paraId="549781CA" w14:textId="77777777" w:rsidR="00122E8F" w:rsidRPr="00E40AC8" w:rsidRDefault="00122E8F" w:rsidP="00111399">
            <w:pPr>
              <w:widowControl w:val="0"/>
              <w:spacing w:after="120"/>
              <w:jc w:val="center"/>
              <w:rPr>
                <w:rFonts w:ascii="GHEA Grapalat" w:hAnsi="GHEA Grapalat"/>
                <w:sz w:val="20"/>
              </w:rPr>
            </w:pPr>
          </w:p>
        </w:tc>
        <w:tc>
          <w:tcPr>
            <w:tcW w:w="1860" w:type="dxa"/>
            <w:vAlign w:val="center"/>
          </w:tcPr>
          <w:p w14:paraId="535B121A"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адрес</w:t>
            </w:r>
          </w:p>
        </w:tc>
        <w:tc>
          <w:tcPr>
            <w:tcW w:w="2109" w:type="dxa"/>
            <w:vAlign w:val="center"/>
          </w:tcPr>
          <w:p w14:paraId="67D2429D"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122E8F" w:rsidRPr="00DE55C7" w14:paraId="4F1331E9" w14:textId="77777777" w:rsidTr="00122E8F">
        <w:trPr>
          <w:trHeight w:val="3676"/>
          <w:jc w:val="center"/>
        </w:trPr>
        <w:tc>
          <w:tcPr>
            <w:tcW w:w="1880" w:type="dxa"/>
            <w:vAlign w:val="center"/>
          </w:tcPr>
          <w:p w14:paraId="5E072BEB" w14:textId="77777777" w:rsidR="00122E8F" w:rsidRPr="009D7799" w:rsidRDefault="00122E8F" w:rsidP="00111399">
            <w:pPr>
              <w:jc w:val="center"/>
              <w:rPr>
                <w:rFonts w:ascii="GHEA Grapalat" w:hAnsi="GHEA Grapalat"/>
                <w:sz w:val="16"/>
                <w:szCs w:val="16"/>
              </w:rPr>
            </w:pPr>
            <w:r w:rsidRPr="00C1407D">
              <w:rPr>
                <w:rFonts w:ascii="GHEA Grapalat" w:hAnsi="GHEA Grapalat"/>
                <w:sz w:val="16"/>
                <w:szCs w:val="16"/>
                <w:lang w:val="hy-AM"/>
              </w:rPr>
              <w:t>1</w:t>
            </w:r>
          </w:p>
        </w:tc>
        <w:tc>
          <w:tcPr>
            <w:tcW w:w="1943" w:type="dxa"/>
            <w:vAlign w:val="center"/>
          </w:tcPr>
          <w:p w14:paraId="542CCFFB" w14:textId="77777777" w:rsidR="00122E8F" w:rsidRPr="00311B40" w:rsidRDefault="00122E8F" w:rsidP="00111399">
            <w:pPr>
              <w:jc w:val="center"/>
              <w:rPr>
                <w:rFonts w:ascii="GHEA Grapalat" w:hAnsi="GHEA Grapalat" w:cs="Calibri"/>
                <w:color w:val="000000"/>
                <w:sz w:val="16"/>
                <w:szCs w:val="16"/>
              </w:rPr>
            </w:pPr>
            <w:r w:rsidRPr="00C1407D">
              <w:rPr>
                <w:rFonts w:ascii="GHEA Grapalat" w:hAnsi="GHEA Grapalat" w:cs="Calibri"/>
                <w:color w:val="000000"/>
                <w:sz w:val="16"/>
                <w:szCs w:val="16"/>
              </w:rPr>
              <w:t>71351540</w:t>
            </w:r>
          </w:p>
        </w:tc>
        <w:tc>
          <w:tcPr>
            <w:tcW w:w="4252" w:type="dxa"/>
            <w:vMerge w:val="restart"/>
          </w:tcPr>
          <w:p w14:paraId="5633A274" w14:textId="77777777" w:rsidR="00122E8F" w:rsidRDefault="00122E8F" w:rsidP="00111399">
            <w:pPr>
              <w:widowControl w:val="0"/>
              <w:spacing w:after="120"/>
              <w:jc w:val="center"/>
              <w:rPr>
                <w:rFonts w:ascii="GHEA Grapalat" w:hAnsi="GHEA Grapalat" w:cs="Calibri"/>
                <w:bCs/>
                <w:color w:val="000000"/>
                <w:sz w:val="16"/>
                <w:szCs w:val="16"/>
              </w:rPr>
            </w:pPr>
          </w:p>
          <w:p w14:paraId="15EC26EB" w14:textId="77777777" w:rsidR="00122E8F" w:rsidRDefault="00122E8F" w:rsidP="00111399">
            <w:pPr>
              <w:widowControl w:val="0"/>
              <w:spacing w:after="120"/>
              <w:jc w:val="center"/>
              <w:rPr>
                <w:rFonts w:ascii="GHEA Grapalat" w:hAnsi="GHEA Grapalat" w:cs="Calibri"/>
                <w:bCs/>
                <w:color w:val="000000"/>
                <w:sz w:val="16"/>
                <w:szCs w:val="16"/>
              </w:rPr>
            </w:pPr>
          </w:p>
          <w:p w14:paraId="1F9DB2A1" w14:textId="77777777" w:rsidR="00122E8F" w:rsidRDefault="00122E8F" w:rsidP="00111399">
            <w:pPr>
              <w:widowControl w:val="0"/>
              <w:spacing w:after="120"/>
              <w:jc w:val="center"/>
              <w:rPr>
                <w:rFonts w:ascii="GHEA Grapalat" w:hAnsi="GHEA Grapalat" w:cs="Calibri"/>
                <w:bCs/>
                <w:color w:val="000000"/>
                <w:sz w:val="16"/>
                <w:szCs w:val="16"/>
              </w:rPr>
            </w:pPr>
          </w:p>
          <w:p w14:paraId="7FDA993C" w14:textId="77777777" w:rsidR="00122E8F" w:rsidRDefault="00122E8F" w:rsidP="00111399">
            <w:pPr>
              <w:widowControl w:val="0"/>
              <w:spacing w:after="120"/>
              <w:jc w:val="center"/>
              <w:rPr>
                <w:rFonts w:ascii="GHEA Grapalat" w:hAnsi="GHEA Grapalat" w:cs="Calibri"/>
                <w:bCs/>
                <w:color w:val="000000"/>
                <w:sz w:val="16"/>
                <w:szCs w:val="16"/>
              </w:rPr>
            </w:pPr>
          </w:p>
          <w:p w14:paraId="00358F55" w14:textId="77777777" w:rsidR="00122E8F" w:rsidRPr="00EB2C76" w:rsidRDefault="00122E8F" w:rsidP="00111399">
            <w:pPr>
              <w:widowControl w:val="0"/>
              <w:spacing w:after="120"/>
              <w:jc w:val="center"/>
              <w:rPr>
                <w:rFonts w:ascii="GHEA Grapalat" w:hAnsi="GHEA Grapalat" w:cs="Calibri"/>
                <w:bCs/>
                <w:color w:val="000000"/>
                <w:sz w:val="18"/>
                <w:szCs w:val="18"/>
              </w:rPr>
            </w:pPr>
            <w:r w:rsidRPr="00A41016">
              <w:rPr>
                <w:rFonts w:ascii="GHEA Grapalat" w:hAnsi="GHEA Grapalat" w:cs="Calibri"/>
                <w:bCs/>
                <w:color w:val="000000"/>
                <w:sz w:val="16"/>
                <w:szCs w:val="16"/>
              </w:rPr>
              <w:t>1</w:t>
            </w:r>
            <w:r w:rsidRPr="00EB2C76">
              <w:rPr>
                <w:rFonts w:ascii="GHEA Grapalat" w:hAnsi="GHEA Grapalat" w:cs="Calibri"/>
                <w:bCs/>
                <w:color w:val="000000"/>
                <w:sz w:val="18"/>
                <w:szCs w:val="18"/>
              </w:rPr>
              <w:t>. Технический контроль должен проводиться на основании проектно-сметной документации, предоставленной заказчиком ensure,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21C85F29" w14:textId="77777777" w:rsidR="00122E8F" w:rsidRPr="00EB2C76" w:rsidRDefault="00122E8F" w:rsidP="00111399">
            <w:pPr>
              <w:widowControl w:val="0"/>
              <w:spacing w:after="120"/>
              <w:jc w:val="center"/>
              <w:rPr>
                <w:rFonts w:ascii="GHEA Grapalat" w:hAnsi="GHEA Grapalat" w:cs="Calibri"/>
                <w:bCs/>
                <w:color w:val="000000"/>
                <w:sz w:val="18"/>
                <w:szCs w:val="18"/>
              </w:rPr>
            </w:pPr>
            <w:r w:rsidRPr="00EB2C76">
              <w:rPr>
                <w:rFonts w:ascii="GHEA Grapalat" w:hAnsi="GHEA Grapalat" w:cs="Calibri"/>
                <w:bCs/>
                <w:color w:val="000000"/>
                <w:sz w:val="18"/>
                <w:szCs w:val="18"/>
              </w:rPr>
              <w:lastRenderedPageBreak/>
              <w:t>2. Работы по техническому контролю должны проводиться в рамках обязанностей, предусмотренных Заказчиком.</w:t>
            </w:r>
          </w:p>
          <w:p w14:paraId="1EF772FA" w14:textId="12F01C1B" w:rsidR="00122E8F" w:rsidRPr="00EB2C76" w:rsidRDefault="00122E8F" w:rsidP="00111399">
            <w:pPr>
              <w:widowControl w:val="0"/>
              <w:spacing w:after="120"/>
              <w:jc w:val="center"/>
              <w:rPr>
                <w:rFonts w:ascii="GHEA Grapalat" w:hAnsi="GHEA Grapalat" w:cs="Calibri"/>
                <w:bCs/>
                <w:color w:val="000000"/>
                <w:sz w:val="18"/>
                <w:szCs w:val="18"/>
              </w:rPr>
            </w:pPr>
            <w:r w:rsidRPr="00EB2C76">
              <w:rPr>
                <w:rFonts w:ascii="GHEA Grapalat" w:hAnsi="GHEA Grapalat" w:cs="Calibri"/>
                <w:bCs/>
                <w:color w:val="000000"/>
                <w:sz w:val="18"/>
                <w:szCs w:val="18"/>
              </w:rPr>
              <w:t>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602A2D6" w14:textId="77777777" w:rsidR="00122E8F" w:rsidRPr="00A41016" w:rsidRDefault="00122E8F" w:rsidP="00111399">
            <w:pPr>
              <w:widowControl w:val="0"/>
              <w:spacing w:after="120"/>
              <w:jc w:val="center"/>
              <w:rPr>
                <w:rFonts w:ascii="GHEA Grapalat" w:hAnsi="GHEA Grapalat"/>
                <w:sz w:val="16"/>
                <w:szCs w:val="16"/>
              </w:rPr>
            </w:pPr>
            <w:r w:rsidRPr="00EB2C76">
              <w:rPr>
                <w:rFonts w:ascii="GHEA Grapalat" w:hAnsi="GHEA Grapalat" w:cs="Calibri"/>
                <w:bCs/>
                <w:color w:val="000000"/>
                <w:sz w:val="18"/>
                <w:szCs w:val="18"/>
              </w:rPr>
              <w:t>Одобрение, оказывать техническую поддержку на протяжении всего строительства. постоянная презентация контроллера на объекте</w:t>
            </w:r>
            <w:r w:rsidRPr="00A41016">
              <w:rPr>
                <w:rFonts w:ascii="GHEA Grapalat" w:hAnsi="GHEA Grapalat" w:cs="Calibri"/>
                <w:bCs/>
                <w:color w:val="000000"/>
                <w:sz w:val="16"/>
                <w:szCs w:val="16"/>
              </w:rPr>
              <w:t>.</w:t>
            </w:r>
          </w:p>
        </w:tc>
        <w:tc>
          <w:tcPr>
            <w:tcW w:w="1276" w:type="dxa"/>
            <w:vAlign w:val="center"/>
          </w:tcPr>
          <w:p w14:paraId="7E2DA030" w14:textId="77777777" w:rsidR="00122E8F" w:rsidRPr="009D7799" w:rsidRDefault="00122E8F" w:rsidP="00111399">
            <w:pPr>
              <w:widowControl w:val="0"/>
              <w:spacing w:after="120"/>
              <w:jc w:val="center"/>
              <w:rPr>
                <w:rFonts w:ascii="GHEA Grapalat" w:hAnsi="GHEA Grapalat"/>
                <w:sz w:val="16"/>
                <w:szCs w:val="16"/>
              </w:rPr>
            </w:pPr>
            <w:r w:rsidRPr="009D7799">
              <w:rPr>
                <w:rFonts w:ascii="GHEA Grapalat" w:hAnsi="GHEA Grapalat"/>
                <w:sz w:val="16"/>
                <w:szCs w:val="16"/>
              </w:rPr>
              <w:lastRenderedPageBreak/>
              <w:t>драм</w:t>
            </w:r>
          </w:p>
        </w:tc>
        <w:tc>
          <w:tcPr>
            <w:tcW w:w="1276" w:type="dxa"/>
            <w:vAlign w:val="center"/>
          </w:tcPr>
          <w:p w14:paraId="37675756" w14:textId="77777777" w:rsidR="00122E8F" w:rsidRPr="00E35EF1" w:rsidRDefault="00122E8F" w:rsidP="00111399">
            <w:pPr>
              <w:jc w:val="center"/>
              <w:rPr>
                <w:rFonts w:ascii="GHEA Grapalat" w:hAnsi="GHEA Grapalat"/>
                <w:sz w:val="16"/>
                <w:szCs w:val="16"/>
                <w:lang w:val="hy-AM"/>
              </w:rPr>
            </w:pPr>
          </w:p>
        </w:tc>
        <w:tc>
          <w:tcPr>
            <w:tcW w:w="992" w:type="dxa"/>
            <w:vAlign w:val="center"/>
          </w:tcPr>
          <w:p w14:paraId="128E4880" w14:textId="77777777" w:rsidR="00122E8F" w:rsidRPr="00311B40" w:rsidRDefault="00122E8F" w:rsidP="00111399">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77800A33" w14:textId="70311807" w:rsidR="00122E8F" w:rsidRPr="00A41016" w:rsidRDefault="00122E8F" w:rsidP="00111399">
            <w:pPr>
              <w:widowControl w:val="0"/>
              <w:spacing w:after="120"/>
              <w:jc w:val="center"/>
              <w:rPr>
                <w:rFonts w:ascii="GHEA Grapalat" w:hAnsi="GHEA Grapalat"/>
                <w:sz w:val="16"/>
                <w:szCs w:val="16"/>
              </w:rPr>
            </w:pPr>
            <w:r>
              <w:rPr>
                <w:rFonts w:ascii="GHEA Grapalat" w:hAnsi="GHEA Grapalat" w:cs="Calibri"/>
                <w:color w:val="000000"/>
                <w:sz w:val="16"/>
                <w:szCs w:val="16"/>
              </w:rPr>
              <w:t>Улица</w:t>
            </w:r>
            <w:r w:rsidRPr="00122E8F">
              <w:rPr>
                <w:rFonts w:ascii="GHEA Grapalat" w:hAnsi="GHEA Grapalat" w:cs="Calibri"/>
                <w:color w:val="000000"/>
                <w:sz w:val="16"/>
                <w:szCs w:val="16"/>
              </w:rPr>
              <w:t xml:space="preserve"> № 10, села Ленуги, общины Армавир, Армавирской области, Республики Армения</w:t>
            </w:r>
          </w:p>
        </w:tc>
        <w:tc>
          <w:tcPr>
            <w:tcW w:w="2109" w:type="dxa"/>
            <w:vAlign w:val="center"/>
          </w:tcPr>
          <w:p w14:paraId="06142D1C" w14:textId="463F9E6D" w:rsidR="00122E8F" w:rsidRPr="00A41016" w:rsidRDefault="00122E8F" w:rsidP="00111399">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С начала плановых работ до завершения капитального ремонта улицы № 10, села Ленуги, общины Армавир, Армавирской области, Республики Армения.</w:t>
            </w:r>
          </w:p>
        </w:tc>
      </w:tr>
      <w:tr w:rsidR="00F70C4D" w:rsidRPr="00DE55C7" w14:paraId="0B62B2EA" w14:textId="77777777" w:rsidTr="00122E8F">
        <w:trPr>
          <w:trHeight w:val="2385"/>
          <w:jc w:val="center"/>
        </w:trPr>
        <w:tc>
          <w:tcPr>
            <w:tcW w:w="1880" w:type="dxa"/>
            <w:vAlign w:val="center"/>
          </w:tcPr>
          <w:p w14:paraId="2E6E8DF7" w14:textId="77777777" w:rsidR="00F70C4D" w:rsidRPr="009D7799" w:rsidRDefault="00F70C4D" w:rsidP="00F70C4D">
            <w:pPr>
              <w:jc w:val="center"/>
              <w:rPr>
                <w:rFonts w:ascii="GHEA Grapalat" w:hAnsi="GHEA Grapalat"/>
                <w:sz w:val="16"/>
                <w:szCs w:val="16"/>
              </w:rPr>
            </w:pPr>
            <w:r w:rsidRPr="00C1407D">
              <w:rPr>
                <w:rFonts w:ascii="GHEA Grapalat" w:hAnsi="GHEA Grapalat"/>
                <w:sz w:val="16"/>
                <w:szCs w:val="16"/>
                <w:lang w:val="hy-AM"/>
              </w:rPr>
              <w:lastRenderedPageBreak/>
              <w:t>2</w:t>
            </w:r>
          </w:p>
        </w:tc>
        <w:tc>
          <w:tcPr>
            <w:tcW w:w="1943" w:type="dxa"/>
            <w:vAlign w:val="center"/>
          </w:tcPr>
          <w:p w14:paraId="6248F9CC" w14:textId="77777777" w:rsidR="00F70C4D" w:rsidRPr="00836363" w:rsidRDefault="00F70C4D" w:rsidP="00F70C4D">
            <w:pPr>
              <w:jc w:val="center"/>
              <w:rPr>
                <w:rFonts w:ascii="GHEA Grapalat" w:hAnsi="GHEA Grapalat" w:cs="Calibri"/>
                <w:color w:val="000000"/>
                <w:sz w:val="18"/>
                <w:szCs w:val="18"/>
              </w:rPr>
            </w:pPr>
            <w:r w:rsidRPr="00C1407D">
              <w:rPr>
                <w:rFonts w:ascii="GHEA Grapalat" w:hAnsi="GHEA Grapalat" w:cs="Calibri"/>
                <w:color w:val="000000"/>
                <w:sz w:val="16"/>
                <w:szCs w:val="16"/>
                <w:lang w:val="es-ES"/>
              </w:rPr>
              <w:t>71351540</w:t>
            </w:r>
          </w:p>
        </w:tc>
        <w:tc>
          <w:tcPr>
            <w:tcW w:w="4252" w:type="dxa"/>
            <w:vMerge/>
          </w:tcPr>
          <w:p w14:paraId="24A3E260" w14:textId="77777777" w:rsidR="00F70C4D" w:rsidRPr="009D7799" w:rsidRDefault="00F70C4D" w:rsidP="00F70C4D">
            <w:pPr>
              <w:widowControl w:val="0"/>
              <w:spacing w:after="120"/>
              <w:jc w:val="center"/>
              <w:rPr>
                <w:rFonts w:ascii="GHEA Grapalat" w:hAnsi="GHEA Grapalat" w:cs="Calibri"/>
                <w:bCs/>
                <w:color w:val="000000"/>
                <w:sz w:val="16"/>
                <w:szCs w:val="16"/>
              </w:rPr>
            </w:pPr>
          </w:p>
        </w:tc>
        <w:tc>
          <w:tcPr>
            <w:tcW w:w="1276" w:type="dxa"/>
            <w:vAlign w:val="center"/>
          </w:tcPr>
          <w:p w14:paraId="3E30397E" w14:textId="77777777" w:rsidR="00F70C4D" w:rsidRPr="009D7799" w:rsidRDefault="00F70C4D" w:rsidP="00F70C4D">
            <w:pPr>
              <w:widowControl w:val="0"/>
              <w:spacing w:after="120"/>
              <w:jc w:val="center"/>
              <w:rPr>
                <w:rFonts w:ascii="GHEA Grapalat" w:hAnsi="GHEA Grapalat"/>
                <w:sz w:val="16"/>
                <w:szCs w:val="16"/>
              </w:rPr>
            </w:pPr>
            <w:r w:rsidRPr="009D7799">
              <w:rPr>
                <w:rFonts w:ascii="GHEA Grapalat" w:hAnsi="GHEA Grapalat"/>
                <w:sz w:val="16"/>
                <w:szCs w:val="16"/>
              </w:rPr>
              <w:t>драм</w:t>
            </w:r>
          </w:p>
        </w:tc>
        <w:tc>
          <w:tcPr>
            <w:tcW w:w="1276" w:type="dxa"/>
            <w:vAlign w:val="center"/>
          </w:tcPr>
          <w:p w14:paraId="5B1A6E97" w14:textId="77777777" w:rsidR="00F70C4D" w:rsidRPr="00E35EF1" w:rsidRDefault="00F70C4D" w:rsidP="00F70C4D">
            <w:pPr>
              <w:jc w:val="center"/>
              <w:rPr>
                <w:rFonts w:ascii="GHEA Grapalat" w:hAnsi="GHEA Grapalat"/>
                <w:sz w:val="16"/>
                <w:szCs w:val="16"/>
                <w:lang w:val="hy-AM"/>
              </w:rPr>
            </w:pPr>
          </w:p>
        </w:tc>
        <w:tc>
          <w:tcPr>
            <w:tcW w:w="992" w:type="dxa"/>
            <w:vAlign w:val="center"/>
          </w:tcPr>
          <w:p w14:paraId="20116C33" w14:textId="77777777" w:rsidR="00F70C4D" w:rsidRPr="00311B40" w:rsidRDefault="00F70C4D" w:rsidP="00F70C4D">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5770B618" w14:textId="534B3DD8" w:rsidR="00F70C4D" w:rsidRPr="00792C85" w:rsidRDefault="00F70C4D" w:rsidP="00F70C4D">
            <w:pPr>
              <w:widowControl w:val="0"/>
              <w:spacing w:after="120"/>
              <w:jc w:val="center"/>
              <w:rPr>
                <w:rFonts w:ascii="GHEA Grapalat" w:hAnsi="GHEA Grapalat"/>
                <w:sz w:val="16"/>
                <w:szCs w:val="16"/>
                <w:lang w:val="hy-AM"/>
              </w:rPr>
            </w:pPr>
            <w:r>
              <w:rPr>
                <w:rFonts w:ascii="GHEA Grapalat" w:hAnsi="GHEA Grapalat"/>
                <w:sz w:val="16"/>
                <w:szCs w:val="16"/>
              </w:rPr>
              <w:t>Улица</w:t>
            </w:r>
            <w:r w:rsidRPr="00BA39A9">
              <w:rPr>
                <w:rFonts w:ascii="GHEA Grapalat" w:hAnsi="GHEA Grapalat"/>
                <w:sz w:val="16"/>
                <w:szCs w:val="16"/>
              </w:rPr>
              <w:t xml:space="preserve"> № 9, село Сардарапат, общины Армавир, Армавирская область, Республика Армения</w:t>
            </w:r>
          </w:p>
        </w:tc>
        <w:tc>
          <w:tcPr>
            <w:tcW w:w="2109" w:type="dxa"/>
            <w:vAlign w:val="center"/>
          </w:tcPr>
          <w:p w14:paraId="1A06A132" w14:textId="5DCB0D69" w:rsidR="00F70C4D" w:rsidRPr="00792C85" w:rsidRDefault="00F70C4D" w:rsidP="00F70C4D">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Pr="00BA39A9">
              <w:rPr>
                <w:rFonts w:ascii="GHEA Grapalat" w:hAnsi="GHEA Grapalat"/>
                <w:sz w:val="16"/>
                <w:szCs w:val="16"/>
              </w:rPr>
              <w:t>ремонтных работ на улице № 9, село Сардарапат, общины Армавир, Армавирская область, Республика Армения.</w:t>
            </w:r>
          </w:p>
        </w:tc>
      </w:tr>
      <w:tr w:rsidR="00F70C4D" w:rsidRPr="00DE55C7" w14:paraId="50FB81DA" w14:textId="77777777" w:rsidTr="00F70C4D">
        <w:trPr>
          <w:trHeight w:val="1982"/>
          <w:jc w:val="center"/>
        </w:trPr>
        <w:tc>
          <w:tcPr>
            <w:tcW w:w="1880" w:type="dxa"/>
            <w:vAlign w:val="center"/>
          </w:tcPr>
          <w:p w14:paraId="647673E0" w14:textId="77777777" w:rsidR="00F70C4D" w:rsidRPr="009D7799" w:rsidRDefault="00F70C4D" w:rsidP="00F70C4D">
            <w:pPr>
              <w:jc w:val="center"/>
              <w:rPr>
                <w:rFonts w:ascii="GHEA Grapalat" w:hAnsi="GHEA Grapalat"/>
                <w:sz w:val="16"/>
                <w:szCs w:val="16"/>
              </w:rPr>
            </w:pPr>
            <w:r w:rsidRPr="00C1407D">
              <w:rPr>
                <w:rFonts w:ascii="GHEA Grapalat" w:hAnsi="GHEA Grapalat"/>
                <w:sz w:val="16"/>
                <w:szCs w:val="16"/>
                <w:lang w:val="hy-AM"/>
              </w:rPr>
              <w:lastRenderedPageBreak/>
              <w:t>3</w:t>
            </w:r>
          </w:p>
        </w:tc>
        <w:tc>
          <w:tcPr>
            <w:tcW w:w="1943" w:type="dxa"/>
            <w:vAlign w:val="center"/>
          </w:tcPr>
          <w:p w14:paraId="2F485369" w14:textId="77777777" w:rsidR="00F70C4D" w:rsidRPr="00311B40" w:rsidRDefault="00F70C4D" w:rsidP="00F70C4D">
            <w:pPr>
              <w:jc w:val="center"/>
              <w:rPr>
                <w:rFonts w:ascii="GHEA Grapalat" w:hAnsi="GHEA Grapalat" w:cs="Calibri"/>
                <w:color w:val="000000"/>
                <w:sz w:val="16"/>
                <w:szCs w:val="16"/>
              </w:rPr>
            </w:pPr>
            <w:r w:rsidRPr="00C1407D">
              <w:rPr>
                <w:rFonts w:ascii="GHEA Grapalat" w:hAnsi="GHEA Grapalat" w:cs="Calibri"/>
                <w:color w:val="000000"/>
                <w:sz w:val="16"/>
                <w:szCs w:val="16"/>
              </w:rPr>
              <w:t>71351540</w:t>
            </w:r>
          </w:p>
        </w:tc>
        <w:tc>
          <w:tcPr>
            <w:tcW w:w="4252" w:type="dxa"/>
            <w:vMerge/>
          </w:tcPr>
          <w:p w14:paraId="04B4A05D" w14:textId="77777777" w:rsidR="00F70C4D" w:rsidRPr="009D7799" w:rsidRDefault="00F70C4D" w:rsidP="00F70C4D">
            <w:pPr>
              <w:widowControl w:val="0"/>
              <w:spacing w:after="120"/>
              <w:jc w:val="center"/>
              <w:rPr>
                <w:rFonts w:ascii="GHEA Grapalat" w:hAnsi="GHEA Grapalat" w:cs="Calibri"/>
                <w:bCs/>
                <w:color w:val="000000"/>
                <w:sz w:val="16"/>
                <w:szCs w:val="16"/>
              </w:rPr>
            </w:pPr>
          </w:p>
        </w:tc>
        <w:tc>
          <w:tcPr>
            <w:tcW w:w="1276" w:type="dxa"/>
            <w:vAlign w:val="center"/>
          </w:tcPr>
          <w:p w14:paraId="2078D2A0" w14:textId="77777777" w:rsidR="00F70C4D" w:rsidRPr="009D7799" w:rsidRDefault="00F70C4D" w:rsidP="00F70C4D">
            <w:pPr>
              <w:widowControl w:val="0"/>
              <w:spacing w:after="120"/>
              <w:jc w:val="center"/>
              <w:rPr>
                <w:rFonts w:ascii="GHEA Grapalat" w:hAnsi="GHEA Grapalat"/>
                <w:sz w:val="16"/>
                <w:szCs w:val="16"/>
              </w:rPr>
            </w:pPr>
            <w:r w:rsidRPr="009D7799">
              <w:rPr>
                <w:rFonts w:ascii="GHEA Grapalat" w:hAnsi="GHEA Grapalat"/>
                <w:sz w:val="16"/>
                <w:szCs w:val="16"/>
              </w:rPr>
              <w:t>драм</w:t>
            </w:r>
          </w:p>
        </w:tc>
        <w:tc>
          <w:tcPr>
            <w:tcW w:w="1276" w:type="dxa"/>
            <w:vAlign w:val="center"/>
          </w:tcPr>
          <w:p w14:paraId="5634F880" w14:textId="77777777" w:rsidR="00F70C4D" w:rsidRPr="00E35EF1" w:rsidRDefault="00F70C4D" w:rsidP="00F70C4D">
            <w:pPr>
              <w:jc w:val="center"/>
              <w:rPr>
                <w:rFonts w:ascii="GHEA Grapalat" w:hAnsi="GHEA Grapalat"/>
                <w:sz w:val="16"/>
                <w:szCs w:val="16"/>
                <w:lang w:val="hy-AM"/>
              </w:rPr>
            </w:pPr>
          </w:p>
        </w:tc>
        <w:tc>
          <w:tcPr>
            <w:tcW w:w="992" w:type="dxa"/>
            <w:vAlign w:val="center"/>
          </w:tcPr>
          <w:p w14:paraId="492E1F11" w14:textId="77777777" w:rsidR="00F70C4D" w:rsidRPr="00311B40" w:rsidRDefault="00F70C4D" w:rsidP="00F70C4D">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096A9D7B" w14:textId="7D57EA3E" w:rsidR="00F70C4D" w:rsidRPr="00A41016" w:rsidRDefault="00F70C4D" w:rsidP="00F70C4D">
            <w:pPr>
              <w:widowControl w:val="0"/>
              <w:spacing w:after="120"/>
              <w:jc w:val="center"/>
              <w:rPr>
                <w:rFonts w:ascii="GHEA Grapalat" w:hAnsi="GHEA Grapalat"/>
                <w:sz w:val="16"/>
                <w:szCs w:val="16"/>
              </w:rPr>
            </w:pPr>
            <w:r>
              <w:rPr>
                <w:rFonts w:ascii="GHEA Grapalat" w:hAnsi="GHEA Grapalat"/>
                <w:sz w:val="16"/>
                <w:szCs w:val="16"/>
              </w:rPr>
              <w:t>У</w:t>
            </w:r>
            <w:r w:rsidRPr="00BA39A9">
              <w:rPr>
                <w:rFonts w:ascii="GHEA Grapalat" w:hAnsi="GHEA Grapalat"/>
                <w:sz w:val="16"/>
                <w:szCs w:val="16"/>
              </w:rPr>
              <w:t>част</w:t>
            </w:r>
            <w:r>
              <w:rPr>
                <w:rFonts w:ascii="GHEA Grapalat" w:hAnsi="GHEA Grapalat"/>
                <w:sz w:val="16"/>
                <w:szCs w:val="16"/>
              </w:rPr>
              <w:t>о</w:t>
            </w:r>
            <w:r w:rsidRPr="00BA39A9">
              <w:rPr>
                <w:rFonts w:ascii="GHEA Grapalat" w:hAnsi="GHEA Grapalat"/>
                <w:sz w:val="16"/>
                <w:szCs w:val="16"/>
              </w:rPr>
              <w:t>к улицы Ханджян-Гагарин, село Мясникян, община Армавир, Армавирская область, Республика Армения.</w:t>
            </w:r>
          </w:p>
        </w:tc>
        <w:tc>
          <w:tcPr>
            <w:tcW w:w="2109" w:type="dxa"/>
            <w:vAlign w:val="center"/>
          </w:tcPr>
          <w:p w14:paraId="5A28240A" w14:textId="4A0FB068" w:rsidR="00F70C4D" w:rsidRPr="00A41016" w:rsidRDefault="00F70C4D" w:rsidP="00F70C4D">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Pr="00BA39A9">
              <w:rPr>
                <w:rFonts w:ascii="GHEA Grapalat" w:hAnsi="GHEA Grapalat"/>
                <w:sz w:val="16"/>
                <w:szCs w:val="16"/>
              </w:rPr>
              <w:t>ремонтных работ на участке улицы Ханджян-Гагарин, село Мясникян, община Армавир, Армавирская область, Республика Армения.</w:t>
            </w:r>
          </w:p>
        </w:tc>
      </w:tr>
      <w:tr w:rsidR="00F70C4D" w:rsidRPr="00DE55C7" w14:paraId="5B5EE225" w14:textId="77777777" w:rsidTr="00122E8F">
        <w:trPr>
          <w:trHeight w:val="277"/>
          <w:jc w:val="center"/>
        </w:trPr>
        <w:tc>
          <w:tcPr>
            <w:tcW w:w="1880" w:type="dxa"/>
            <w:vAlign w:val="center"/>
          </w:tcPr>
          <w:p w14:paraId="5BB16973" w14:textId="77777777" w:rsidR="00F70C4D" w:rsidRDefault="00F70C4D" w:rsidP="00F70C4D">
            <w:pPr>
              <w:jc w:val="center"/>
              <w:rPr>
                <w:rFonts w:ascii="GHEA Grapalat" w:hAnsi="GHEA Grapalat"/>
                <w:sz w:val="16"/>
                <w:szCs w:val="16"/>
              </w:rPr>
            </w:pPr>
            <w:r w:rsidRPr="00C1407D">
              <w:rPr>
                <w:rFonts w:ascii="GHEA Grapalat" w:hAnsi="GHEA Grapalat"/>
                <w:sz w:val="16"/>
                <w:szCs w:val="16"/>
                <w:lang w:val="hy-AM"/>
              </w:rPr>
              <w:t>4</w:t>
            </w:r>
          </w:p>
        </w:tc>
        <w:tc>
          <w:tcPr>
            <w:tcW w:w="1943" w:type="dxa"/>
            <w:vAlign w:val="center"/>
          </w:tcPr>
          <w:p w14:paraId="40275823" w14:textId="77777777" w:rsidR="00F70C4D" w:rsidRDefault="00F70C4D" w:rsidP="00F70C4D">
            <w:pPr>
              <w:jc w:val="center"/>
              <w:rPr>
                <w:rFonts w:ascii="Helvetica" w:hAnsi="Helvetica" w:cs="Helvetica"/>
                <w:color w:val="403931"/>
                <w:sz w:val="21"/>
                <w:szCs w:val="21"/>
                <w:shd w:val="clear" w:color="auto" w:fill="F5F5F5"/>
              </w:rPr>
            </w:pPr>
            <w:r w:rsidRPr="00C1407D">
              <w:rPr>
                <w:rFonts w:ascii="GHEA Grapalat" w:hAnsi="GHEA Grapalat" w:cs="Calibri"/>
                <w:color w:val="000000"/>
                <w:sz w:val="16"/>
                <w:szCs w:val="16"/>
              </w:rPr>
              <w:t>71351540</w:t>
            </w:r>
          </w:p>
        </w:tc>
        <w:tc>
          <w:tcPr>
            <w:tcW w:w="4252" w:type="dxa"/>
            <w:vMerge/>
          </w:tcPr>
          <w:p w14:paraId="406D1E1E" w14:textId="77777777" w:rsidR="00F70C4D" w:rsidRPr="009D7799" w:rsidRDefault="00F70C4D" w:rsidP="00F70C4D">
            <w:pPr>
              <w:widowControl w:val="0"/>
              <w:spacing w:after="120"/>
              <w:jc w:val="center"/>
              <w:rPr>
                <w:rFonts w:ascii="GHEA Grapalat" w:hAnsi="GHEA Grapalat" w:cs="Calibri"/>
                <w:bCs/>
                <w:color w:val="000000"/>
                <w:sz w:val="16"/>
                <w:szCs w:val="16"/>
              </w:rPr>
            </w:pPr>
          </w:p>
        </w:tc>
        <w:tc>
          <w:tcPr>
            <w:tcW w:w="1276" w:type="dxa"/>
            <w:vAlign w:val="center"/>
          </w:tcPr>
          <w:p w14:paraId="352931DA" w14:textId="77777777" w:rsidR="00F70C4D" w:rsidRPr="009D7799" w:rsidRDefault="00F70C4D" w:rsidP="00F70C4D">
            <w:pPr>
              <w:widowControl w:val="0"/>
              <w:spacing w:after="120"/>
              <w:jc w:val="center"/>
              <w:rPr>
                <w:rFonts w:ascii="GHEA Grapalat" w:hAnsi="GHEA Grapalat"/>
                <w:sz w:val="16"/>
                <w:szCs w:val="16"/>
              </w:rPr>
            </w:pPr>
            <w:r w:rsidRPr="009D7799">
              <w:rPr>
                <w:rFonts w:ascii="GHEA Grapalat" w:hAnsi="GHEA Grapalat"/>
                <w:sz w:val="16"/>
                <w:szCs w:val="16"/>
              </w:rPr>
              <w:t>драм</w:t>
            </w:r>
          </w:p>
        </w:tc>
        <w:tc>
          <w:tcPr>
            <w:tcW w:w="1276" w:type="dxa"/>
            <w:vAlign w:val="center"/>
          </w:tcPr>
          <w:p w14:paraId="086A4094" w14:textId="77777777" w:rsidR="00F70C4D" w:rsidRPr="00E35EF1" w:rsidRDefault="00F70C4D" w:rsidP="00F70C4D">
            <w:pPr>
              <w:jc w:val="center"/>
              <w:rPr>
                <w:rFonts w:ascii="GHEA Grapalat" w:hAnsi="GHEA Grapalat"/>
                <w:sz w:val="16"/>
                <w:szCs w:val="16"/>
                <w:lang w:val="hy-AM"/>
              </w:rPr>
            </w:pPr>
          </w:p>
        </w:tc>
        <w:tc>
          <w:tcPr>
            <w:tcW w:w="992" w:type="dxa"/>
            <w:vAlign w:val="center"/>
          </w:tcPr>
          <w:p w14:paraId="6F3C3312" w14:textId="77777777" w:rsidR="00F70C4D" w:rsidRPr="00311B40" w:rsidRDefault="00F70C4D" w:rsidP="00F70C4D">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73803A6A" w14:textId="7604D8D6" w:rsidR="00F70C4D" w:rsidRPr="00792C85" w:rsidRDefault="00F70C4D" w:rsidP="00F70C4D">
            <w:pPr>
              <w:widowControl w:val="0"/>
              <w:spacing w:after="120"/>
              <w:jc w:val="center"/>
              <w:rPr>
                <w:rFonts w:ascii="GHEA Grapalat" w:hAnsi="GHEA Grapalat"/>
                <w:sz w:val="16"/>
                <w:szCs w:val="16"/>
              </w:rPr>
            </w:pPr>
            <w:r>
              <w:rPr>
                <w:rFonts w:ascii="GHEA Grapalat" w:hAnsi="GHEA Grapalat"/>
                <w:sz w:val="16"/>
                <w:szCs w:val="16"/>
              </w:rPr>
              <w:t>Д</w:t>
            </w:r>
            <w:r w:rsidRPr="00BA39A9">
              <w:rPr>
                <w:rFonts w:ascii="GHEA Grapalat" w:hAnsi="GHEA Grapalat"/>
                <w:sz w:val="16"/>
                <w:szCs w:val="16"/>
              </w:rPr>
              <w:t>воровы</w:t>
            </w:r>
            <w:r>
              <w:rPr>
                <w:rFonts w:ascii="GHEA Grapalat" w:hAnsi="GHEA Grapalat"/>
                <w:sz w:val="16"/>
                <w:szCs w:val="16"/>
              </w:rPr>
              <w:t>е</w:t>
            </w:r>
            <w:r w:rsidRPr="00BA39A9">
              <w:rPr>
                <w:rFonts w:ascii="GHEA Grapalat" w:hAnsi="GHEA Grapalat"/>
                <w:sz w:val="16"/>
                <w:szCs w:val="16"/>
              </w:rPr>
              <w:t xml:space="preserve"> зон</w:t>
            </w:r>
            <w:r>
              <w:rPr>
                <w:rFonts w:ascii="GHEA Grapalat" w:hAnsi="GHEA Grapalat"/>
                <w:sz w:val="16"/>
                <w:szCs w:val="16"/>
              </w:rPr>
              <w:t>ы</w:t>
            </w:r>
            <w:r w:rsidRPr="00BA39A9">
              <w:rPr>
                <w:rFonts w:ascii="GHEA Grapalat" w:hAnsi="GHEA Grapalat"/>
                <w:sz w:val="16"/>
                <w:szCs w:val="16"/>
              </w:rPr>
              <w:t xml:space="preserve"> многоквартирных жилых домов по адресу: ул. Е. Чаренца, 1/1, 5, 7, 9, города Армавир, община Армавир, Армавирская область, Республика Армения.</w:t>
            </w:r>
          </w:p>
        </w:tc>
        <w:tc>
          <w:tcPr>
            <w:tcW w:w="2109" w:type="dxa"/>
            <w:vAlign w:val="center"/>
          </w:tcPr>
          <w:p w14:paraId="194DDE89" w14:textId="11924C37" w:rsidR="00F70C4D" w:rsidRPr="00792C85" w:rsidRDefault="00F70C4D" w:rsidP="00F70C4D">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Pr="00BA39A9">
              <w:rPr>
                <w:rFonts w:ascii="GHEA Grapalat" w:hAnsi="GHEA Grapalat"/>
                <w:sz w:val="16"/>
                <w:szCs w:val="16"/>
              </w:rPr>
              <w:t>ремонтных работ дворовых зон многоквартирных жилых домов по адресу: ул. Е. Чаренца, 1/1, 5, 7, 9, города Армавир, община Армавир, Армавирская область, Республика Армения.</w:t>
            </w:r>
          </w:p>
        </w:tc>
      </w:tr>
    </w:tbl>
    <w:p w14:paraId="798A5F6F" w14:textId="77777777" w:rsidR="0027643A" w:rsidRPr="0027643A" w:rsidRDefault="0027643A" w:rsidP="0027643A">
      <w:pPr>
        <w:widowControl w:val="0"/>
        <w:spacing w:line="0" w:lineRule="atLeast"/>
        <w:jc w:val="center"/>
        <w:rPr>
          <w:rFonts w:ascii="GHEA Grapalat" w:hAnsi="GHEA Grapalat"/>
          <w:highlight w:val="yellow"/>
        </w:rPr>
      </w:pPr>
      <w:bookmarkStart w:id="21" w:name="_GoBack"/>
      <w:bookmarkEnd w:id="21"/>
      <w:r w:rsidRPr="0027643A">
        <w:rPr>
          <w:rFonts w:ascii="GHEA Grapalat" w:hAnsi="GHEA Grapalat"/>
          <w:highlight w:val="yellow"/>
        </w:rPr>
        <w:lastRenderedPageBreak/>
        <w:t>Для оказания услуги требуется лицензия:</w:t>
      </w:r>
    </w:p>
    <w:p w14:paraId="4C7C254D" w14:textId="77777777" w:rsidR="0027643A" w:rsidRPr="0027643A" w:rsidRDefault="0027643A" w:rsidP="0027643A">
      <w:pPr>
        <w:widowControl w:val="0"/>
        <w:spacing w:line="0" w:lineRule="atLeast"/>
        <w:jc w:val="center"/>
        <w:rPr>
          <w:rFonts w:ascii="GHEA Grapalat" w:hAnsi="GHEA Grapalat"/>
          <w:highlight w:val="yellow"/>
        </w:rPr>
      </w:pPr>
    </w:p>
    <w:p w14:paraId="51AFDE1A" w14:textId="77777777" w:rsidR="0027643A" w:rsidRPr="0027643A" w:rsidRDefault="0027643A" w:rsidP="0027643A">
      <w:pPr>
        <w:widowControl w:val="0"/>
        <w:spacing w:line="0" w:lineRule="atLeast"/>
        <w:jc w:val="center"/>
        <w:rPr>
          <w:rFonts w:ascii="GHEA Grapalat" w:hAnsi="GHEA Grapalat"/>
          <w:highlight w:val="yellow"/>
        </w:rPr>
      </w:pPr>
      <w:r w:rsidRPr="0027643A">
        <w:rPr>
          <w:rFonts w:ascii="GHEA Grapalat" w:hAnsi="GHEA Grapalat"/>
          <w:highlight w:val="yellow"/>
        </w:rPr>
        <w:t>Лицензия на технический контроль качества строительства со следующим приложением:</w:t>
      </w:r>
    </w:p>
    <w:p w14:paraId="62E87132" w14:textId="77777777" w:rsidR="0027643A" w:rsidRPr="0027643A" w:rsidRDefault="0027643A" w:rsidP="0027643A">
      <w:pPr>
        <w:widowControl w:val="0"/>
        <w:spacing w:line="0" w:lineRule="atLeast"/>
        <w:jc w:val="center"/>
        <w:rPr>
          <w:rFonts w:ascii="GHEA Grapalat" w:hAnsi="GHEA Grapalat"/>
          <w:highlight w:val="yellow"/>
        </w:rPr>
      </w:pPr>
    </w:p>
    <w:p w14:paraId="2EA2D00F" w14:textId="0A4B7EA2" w:rsidR="00DC6E18" w:rsidRDefault="0027643A" w:rsidP="0027643A">
      <w:pPr>
        <w:widowControl w:val="0"/>
        <w:spacing w:line="0" w:lineRule="atLeast"/>
        <w:jc w:val="center"/>
        <w:rPr>
          <w:rFonts w:ascii="GHEA Grapalat" w:hAnsi="GHEA Grapalat"/>
          <w:sz w:val="16"/>
          <w:szCs w:val="16"/>
        </w:rPr>
      </w:pPr>
      <w:r w:rsidRPr="0027643A">
        <w:rPr>
          <w:rFonts w:ascii="GHEA Grapalat" w:hAnsi="GHEA Grapalat"/>
          <w:highlight w:val="yellow"/>
        </w:rPr>
        <w:t>1. Транспортные маршруты (автомагистрали, железные дороги и аэропорты, искусственные сооружения: мосты, тоннели, путепроводы, подпорные стены и т. д.) (1-й или 2-й класс)</w:t>
      </w:r>
    </w:p>
    <w:p w14:paraId="37149848" w14:textId="77777777" w:rsidR="00DC6E18" w:rsidRDefault="00DC6E18" w:rsidP="00A631F5">
      <w:pPr>
        <w:widowControl w:val="0"/>
        <w:spacing w:line="0" w:lineRule="atLeast"/>
        <w:jc w:val="center"/>
        <w:rPr>
          <w:rFonts w:ascii="GHEA Grapalat" w:hAnsi="GHEA Grapalat"/>
          <w:sz w:val="16"/>
          <w:szCs w:val="16"/>
        </w:rPr>
      </w:pPr>
    </w:p>
    <w:p w14:paraId="2C22CAEA" w14:textId="77777777" w:rsidR="00DC6E18" w:rsidRDefault="00DC6E18" w:rsidP="00A631F5">
      <w:pPr>
        <w:widowControl w:val="0"/>
        <w:spacing w:line="0" w:lineRule="atLeast"/>
        <w:jc w:val="center"/>
        <w:rPr>
          <w:rFonts w:ascii="GHEA Grapalat" w:hAnsi="GHEA Grapalat"/>
          <w:sz w:val="16"/>
          <w:szCs w:val="16"/>
        </w:rPr>
      </w:pPr>
    </w:p>
    <w:p w14:paraId="4DCF34CB" w14:textId="77777777" w:rsidR="00DC6E18" w:rsidRPr="00A631F5" w:rsidRDefault="00DC6E18"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01B6BFD8"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r>
        <w:rPr>
          <w:rFonts w:ascii="GHEA Grapalat" w:hAnsi="GHEA Grapalat"/>
          <w:i/>
          <w:sz w:val="16"/>
          <w:szCs w:val="16"/>
        </w:rPr>
        <w:tab/>
      </w:r>
    </w:p>
    <w:p w14:paraId="4808C62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103778D"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3B4C3BA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096A09A3"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B19C030"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6BC01FB"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65C8BA5"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D4CE371"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38D82D2"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7D2180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3452CDD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FEA1243"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07D816E6"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B1FF921"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B5B254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2CC36F3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18EA02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333AADD"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491933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A8B40A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6598EB9E"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A1FA8B8"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A2A7FB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7D0317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54B170C" w14:textId="2B625E80" w:rsidR="003B2F27" w:rsidRPr="00A631F5" w:rsidRDefault="00F70C4D" w:rsidP="00F70C4D">
      <w:pPr>
        <w:widowControl w:val="0"/>
        <w:tabs>
          <w:tab w:val="left" w:pos="13860"/>
          <w:tab w:val="right" w:pos="15564"/>
        </w:tabs>
        <w:spacing w:line="0" w:lineRule="atLeast"/>
        <w:rPr>
          <w:rFonts w:ascii="GHEA Grapalat" w:hAnsi="GHEA Grapalat"/>
          <w:i/>
          <w:sz w:val="16"/>
          <w:szCs w:val="16"/>
        </w:rPr>
      </w:pPr>
      <w:r>
        <w:rPr>
          <w:rFonts w:ascii="GHEA Grapalat" w:hAnsi="GHEA Grapalat"/>
          <w:i/>
          <w:sz w:val="16"/>
          <w:szCs w:val="16"/>
        </w:rPr>
        <w:tab/>
      </w:r>
      <w:r w:rsidR="003B2F27" w:rsidRPr="00A631F5">
        <w:rPr>
          <w:rFonts w:ascii="GHEA Grapalat" w:hAnsi="GHEA Grapalat"/>
          <w:i/>
          <w:sz w:val="16"/>
          <w:szCs w:val="16"/>
        </w:rPr>
        <w:t>Приложение № 2</w:t>
      </w:r>
    </w:p>
    <w:p w14:paraId="7CBFDFA1" w14:textId="215AB0C3"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F73920">
        <w:rPr>
          <w:rFonts w:ascii="GHEA Grapalat" w:hAnsi="GHEA Grapalat"/>
          <w:i/>
          <w:sz w:val="16"/>
          <w:szCs w:val="16"/>
        </w:rPr>
        <w:t>26/4</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7"/>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984"/>
        <w:gridCol w:w="2998"/>
        <w:gridCol w:w="682"/>
        <w:gridCol w:w="813"/>
        <w:gridCol w:w="563"/>
        <w:gridCol w:w="681"/>
        <w:gridCol w:w="582"/>
        <w:gridCol w:w="566"/>
        <w:gridCol w:w="601"/>
        <w:gridCol w:w="611"/>
        <w:gridCol w:w="871"/>
        <w:gridCol w:w="676"/>
        <w:gridCol w:w="643"/>
        <w:gridCol w:w="611"/>
        <w:gridCol w:w="1042"/>
      </w:tblGrid>
      <w:tr w:rsidR="003B2F27" w:rsidRPr="00A631F5" w14:paraId="0484BCF6" w14:textId="77777777" w:rsidTr="00BA39A9">
        <w:trPr>
          <w:trHeight w:val="363"/>
          <w:jc w:val="center"/>
        </w:trPr>
        <w:tc>
          <w:tcPr>
            <w:tcW w:w="15405"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BA39A9">
        <w:trPr>
          <w:trHeight w:val="70"/>
          <w:jc w:val="center"/>
        </w:trPr>
        <w:tc>
          <w:tcPr>
            <w:tcW w:w="1481"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984"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2998"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942" w:type="dxa"/>
            <w:gridSpan w:val="13"/>
            <w:vAlign w:val="center"/>
          </w:tcPr>
          <w:p w14:paraId="5C6576FD" w14:textId="00B66311" w:rsidR="003B2F27" w:rsidRPr="00A631F5" w:rsidRDefault="003B2F27" w:rsidP="00BA39A9">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730359">
              <w:rPr>
                <w:rFonts w:ascii="GHEA Grapalat" w:hAnsi="GHEA Grapalat"/>
                <w:sz w:val="16"/>
                <w:szCs w:val="16"/>
              </w:rPr>
              <w:t>2</w:t>
            </w:r>
            <w:r w:rsidR="00BA39A9">
              <w:rPr>
                <w:rFonts w:ascii="GHEA Grapalat" w:hAnsi="GHEA Grapalat"/>
                <w:sz w:val="16"/>
                <w:szCs w:val="16"/>
              </w:rPr>
              <w:t>6</w:t>
            </w:r>
            <w:r w:rsidRPr="00A631F5">
              <w:rPr>
                <w:rFonts w:ascii="GHEA Grapalat" w:hAnsi="GHEA Grapalat"/>
                <w:sz w:val="16"/>
                <w:szCs w:val="16"/>
              </w:rPr>
              <w:t>г., по месяцам, в том числе</w:t>
            </w:r>
            <w:r w:rsidRPr="00A631F5">
              <w:rPr>
                <w:rStyle w:val="af6"/>
                <w:rFonts w:ascii="GHEA Grapalat" w:hAnsi="GHEA Grapalat"/>
                <w:sz w:val="16"/>
                <w:szCs w:val="16"/>
              </w:rPr>
              <w:footnoteReference w:customMarkFollows="1" w:id="18"/>
              <w:t>**</w:t>
            </w:r>
          </w:p>
        </w:tc>
      </w:tr>
      <w:tr w:rsidR="003B2F27" w:rsidRPr="00A631F5" w14:paraId="099564C7" w14:textId="77777777" w:rsidTr="00BA39A9">
        <w:trPr>
          <w:trHeight w:val="70"/>
          <w:jc w:val="center"/>
        </w:trPr>
        <w:tc>
          <w:tcPr>
            <w:tcW w:w="1481"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984"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2998"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1042" w:type="dxa"/>
            <w:vAlign w:val="center"/>
          </w:tcPr>
          <w:p w14:paraId="11C33A04" w14:textId="77777777" w:rsidR="003B2F27" w:rsidRPr="00BA39A9"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Всего</w:t>
            </w:r>
          </w:p>
        </w:tc>
      </w:tr>
      <w:tr w:rsidR="00BA39A9" w:rsidRPr="00A631F5" w14:paraId="6F1D31E5" w14:textId="77777777" w:rsidTr="00BA39A9">
        <w:trPr>
          <w:trHeight w:val="363"/>
          <w:jc w:val="center"/>
        </w:trPr>
        <w:tc>
          <w:tcPr>
            <w:tcW w:w="1481" w:type="dxa"/>
            <w:vAlign w:val="center"/>
          </w:tcPr>
          <w:p w14:paraId="4347D80C" w14:textId="77777777" w:rsidR="00BA39A9" w:rsidRPr="008C4E8B" w:rsidRDefault="00BA39A9" w:rsidP="00BA39A9">
            <w:pPr>
              <w:jc w:val="center"/>
              <w:rPr>
                <w:rFonts w:ascii="GHEA Grapalat" w:hAnsi="GHEA Grapalat"/>
                <w:sz w:val="16"/>
                <w:szCs w:val="16"/>
              </w:rPr>
            </w:pPr>
            <w:r w:rsidRPr="008C4E8B">
              <w:rPr>
                <w:rFonts w:ascii="GHEA Grapalat" w:hAnsi="GHEA Grapalat"/>
                <w:sz w:val="16"/>
                <w:szCs w:val="16"/>
              </w:rPr>
              <w:t>1</w:t>
            </w:r>
          </w:p>
        </w:tc>
        <w:tc>
          <w:tcPr>
            <w:tcW w:w="1984" w:type="dxa"/>
            <w:vAlign w:val="center"/>
          </w:tcPr>
          <w:p w14:paraId="36380F37" w14:textId="6ED2130A" w:rsidR="00BA39A9" w:rsidRPr="008C4E8B" w:rsidRDefault="00BA39A9" w:rsidP="00BA39A9">
            <w:pPr>
              <w:jc w:val="center"/>
              <w:rPr>
                <w:rFonts w:ascii="GHEA Grapalat" w:hAnsi="GHEA Grapalat"/>
                <w:sz w:val="16"/>
                <w:szCs w:val="16"/>
              </w:rPr>
            </w:pPr>
            <w:r w:rsidRPr="008C4E8B">
              <w:rPr>
                <w:rFonts w:ascii="GHEA Grapalat" w:hAnsi="GHEA Grapalat"/>
                <w:sz w:val="16"/>
                <w:szCs w:val="16"/>
              </w:rPr>
              <w:t>71351540</w:t>
            </w:r>
          </w:p>
        </w:tc>
        <w:tc>
          <w:tcPr>
            <w:tcW w:w="2998" w:type="dxa"/>
            <w:vAlign w:val="center"/>
          </w:tcPr>
          <w:p w14:paraId="1FAC7611" w14:textId="705C2A78" w:rsidR="00BA39A9" w:rsidRPr="00BA39A9" w:rsidRDefault="00BA39A9" w:rsidP="00BA39A9">
            <w:pPr>
              <w:widowControl w:val="0"/>
              <w:jc w:val="center"/>
              <w:rPr>
                <w:rFonts w:ascii="GHEA Grapalat" w:hAnsi="GHEA Grapalat"/>
                <w:sz w:val="16"/>
                <w:szCs w:val="16"/>
              </w:rPr>
            </w:pPr>
            <w:r w:rsidRPr="00BA39A9">
              <w:rPr>
                <w:rFonts w:ascii="GHEA Grapalat" w:hAnsi="GHEA Grapalat"/>
                <w:sz w:val="16"/>
                <w:szCs w:val="16"/>
              </w:rPr>
              <w:t>Услуги технического надзора ремонтных работ на улице № 10, село Ленуги, общины Армавир, Армавирская область, Республика Армения.</w:t>
            </w:r>
          </w:p>
        </w:tc>
        <w:tc>
          <w:tcPr>
            <w:tcW w:w="7900" w:type="dxa"/>
            <w:gridSpan w:val="12"/>
            <w:vAlign w:val="center"/>
          </w:tcPr>
          <w:p w14:paraId="593DC2BA" w14:textId="0798AF12" w:rsidR="00BA39A9" w:rsidRPr="00A631F5" w:rsidRDefault="00BA39A9" w:rsidP="00BA39A9">
            <w:pPr>
              <w:widowControl w:val="0"/>
              <w:jc w:val="center"/>
              <w:rPr>
                <w:rFonts w:ascii="GHEA Grapalat" w:hAnsi="GHEA Grapalat" w:cs="Arial"/>
                <w:sz w:val="16"/>
                <w:szCs w:val="16"/>
              </w:rPr>
            </w:pPr>
            <w:r w:rsidRPr="00BA39A9">
              <w:rPr>
                <w:rFonts w:ascii="GHEA Grapalat" w:hAnsi="GHEA Grapalat" w:cs="Arial"/>
                <w:sz w:val="16"/>
                <w:szCs w:val="16"/>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16447A4" w14:textId="77CA4004" w:rsidR="00BA39A9" w:rsidRPr="00A631F5" w:rsidRDefault="00BA39A9" w:rsidP="00BA39A9">
            <w:pPr>
              <w:widowControl w:val="0"/>
              <w:jc w:val="center"/>
              <w:rPr>
                <w:rFonts w:ascii="GHEA Grapalat" w:hAnsi="GHEA Grapalat"/>
                <w:b/>
                <w:sz w:val="16"/>
                <w:szCs w:val="16"/>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BA39A9" w:rsidRPr="00A631F5" w14:paraId="70E605E0" w14:textId="77777777" w:rsidTr="00BA39A9">
        <w:trPr>
          <w:trHeight w:val="363"/>
          <w:jc w:val="center"/>
        </w:trPr>
        <w:tc>
          <w:tcPr>
            <w:tcW w:w="1481" w:type="dxa"/>
            <w:vAlign w:val="center"/>
          </w:tcPr>
          <w:p w14:paraId="524991C5" w14:textId="65AFDB1E" w:rsidR="00BA39A9" w:rsidRPr="008C4E8B" w:rsidRDefault="00BA39A9" w:rsidP="00BA39A9">
            <w:pPr>
              <w:jc w:val="center"/>
              <w:rPr>
                <w:rFonts w:ascii="GHEA Grapalat" w:hAnsi="GHEA Grapalat"/>
                <w:sz w:val="16"/>
                <w:szCs w:val="16"/>
              </w:rPr>
            </w:pPr>
            <w:r>
              <w:rPr>
                <w:rFonts w:ascii="GHEA Grapalat" w:hAnsi="GHEA Grapalat"/>
                <w:sz w:val="16"/>
                <w:szCs w:val="16"/>
              </w:rPr>
              <w:t>2</w:t>
            </w:r>
          </w:p>
        </w:tc>
        <w:tc>
          <w:tcPr>
            <w:tcW w:w="1984" w:type="dxa"/>
            <w:vAlign w:val="center"/>
          </w:tcPr>
          <w:p w14:paraId="6B6A025D" w14:textId="242EC409" w:rsidR="00BA39A9" w:rsidRPr="008C4E8B" w:rsidRDefault="00BA39A9" w:rsidP="00BA39A9">
            <w:pPr>
              <w:jc w:val="center"/>
              <w:rPr>
                <w:rFonts w:ascii="GHEA Grapalat" w:hAnsi="GHEA Grapalat"/>
                <w:sz w:val="16"/>
                <w:szCs w:val="16"/>
              </w:rPr>
            </w:pPr>
            <w:r w:rsidRPr="008C4E8B">
              <w:rPr>
                <w:rFonts w:ascii="GHEA Grapalat" w:hAnsi="GHEA Grapalat"/>
                <w:sz w:val="16"/>
                <w:szCs w:val="16"/>
              </w:rPr>
              <w:t>71351540</w:t>
            </w:r>
          </w:p>
        </w:tc>
        <w:tc>
          <w:tcPr>
            <w:tcW w:w="2998" w:type="dxa"/>
            <w:vAlign w:val="center"/>
          </w:tcPr>
          <w:p w14:paraId="5CE994C8" w14:textId="1AD624C6" w:rsidR="00BA39A9" w:rsidRPr="00BA39A9" w:rsidRDefault="00BA39A9" w:rsidP="00BA39A9">
            <w:pPr>
              <w:widowControl w:val="0"/>
              <w:jc w:val="center"/>
              <w:rPr>
                <w:rFonts w:ascii="GHEA Grapalat" w:hAnsi="GHEA Grapalat"/>
                <w:sz w:val="16"/>
                <w:szCs w:val="16"/>
              </w:rPr>
            </w:pPr>
            <w:r w:rsidRPr="00BA39A9">
              <w:rPr>
                <w:rFonts w:ascii="GHEA Grapalat" w:hAnsi="GHEA Grapalat"/>
                <w:sz w:val="16"/>
                <w:szCs w:val="16"/>
              </w:rPr>
              <w:t>Услуги технического надзора ремонтных работ на улице № 9, село Сардарапат, общины Армавир, Армавирская область, Республика Армения.</w:t>
            </w:r>
          </w:p>
        </w:tc>
        <w:tc>
          <w:tcPr>
            <w:tcW w:w="7900" w:type="dxa"/>
            <w:gridSpan w:val="12"/>
            <w:vAlign w:val="center"/>
          </w:tcPr>
          <w:p w14:paraId="7E772A42" w14:textId="7D110C3C" w:rsidR="00BA39A9" w:rsidRPr="006343EE" w:rsidRDefault="00BA39A9" w:rsidP="00BA39A9">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C9D12C6" w14:textId="5468066E" w:rsidR="00BA39A9" w:rsidRPr="006343EE" w:rsidRDefault="00BA39A9" w:rsidP="00BA39A9">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BA39A9" w:rsidRPr="00A631F5" w14:paraId="64B5F85F" w14:textId="77777777" w:rsidTr="00BA39A9">
        <w:trPr>
          <w:trHeight w:val="363"/>
          <w:jc w:val="center"/>
        </w:trPr>
        <w:tc>
          <w:tcPr>
            <w:tcW w:w="1481" w:type="dxa"/>
            <w:vAlign w:val="center"/>
          </w:tcPr>
          <w:p w14:paraId="7F219441" w14:textId="252658CD" w:rsidR="00BA39A9" w:rsidRPr="008C4E8B" w:rsidRDefault="00BA39A9" w:rsidP="00BA39A9">
            <w:pPr>
              <w:jc w:val="center"/>
              <w:rPr>
                <w:rFonts w:ascii="GHEA Grapalat" w:hAnsi="GHEA Grapalat"/>
                <w:sz w:val="16"/>
                <w:szCs w:val="16"/>
              </w:rPr>
            </w:pPr>
            <w:r>
              <w:rPr>
                <w:rFonts w:ascii="GHEA Grapalat" w:hAnsi="GHEA Grapalat"/>
                <w:sz w:val="16"/>
                <w:szCs w:val="16"/>
              </w:rPr>
              <w:t>3</w:t>
            </w:r>
          </w:p>
        </w:tc>
        <w:tc>
          <w:tcPr>
            <w:tcW w:w="1984" w:type="dxa"/>
            <w:vAlign w:val="center"/>
          </w:tcPr>
          <w:p w14:paraId="46418CAE" w14:textId="6FC916A2" w:rsidR="00BA39A9" w:rsidRPr="008C4E8B" w:rsidRDefault="00BA39A9" w:rsidP="00BA39A9">
            <w:pPr>
              <w:jc w:val="center"/>
              <w:rPr>
                <w:rFonts w:ascii="GHEA Grapalat" w:hAnsi="GHEA Grapalat"/>
                <w:sz w:val="16"/>
                <w:szCs w:val="16"/>
              </w:rPr>
            </w:pPr>
            <w:r w:rsidRPr="008C4E8B">
              <w:rPr>
                <w:rFonts w:ascii="GHEA Grapalat" w:hAnsi="GHEA Grapalat"/>
                <w:sz w:val="16"/>
                <w:szCs w:val="16"/>
              </w:rPr>
              <w:t>71351540</w:t>
            </w:r>
          </w:p>
        </w:tc>
        <w:tc>
          <w:tcPr>
            <w:tcW w:w="2998" w:type="dxa"/>
            <w:vAlign w:val="center"/>
          </w:tcPr>
          <w:p w14:paraId="5BBECDD8" w14:textId="244D780E" w:rsidR="00BA39A9" w:rsidRPr="00BA39A9" w:rsidRDefault="00BA39A9" w:rsidP="00BA39A9">
            <w:pPr>
              <w:widowControl w:val="0"/>
              <w:jc w:val="center"/>
              <w:rPr>
                <w:rFonts w:ascii="GHEA Grapalat" w:hAnsi="GHEA Grapalat"/>
                <w:sz w:val="16"/>
                <w:szCs w:val="16"/>
              </w:rPr>
            </w:pPr>
            <w:r w:rsidRPr="00BA39A9">
              <w:rPr>
                <w:rFonts w:ascii="GHEA Grapalat" w:hAnsi="GHEA Grapalat"/>
                <w:sz w:val="16"/>
                <w:szCs w:val="16"/>
              </w:rPr>
              <w:t>Услуги технического надзора ремонтных работ на участке улицы Ханджян-Гагарин, село Мясникян, община Армавир, Армавирская область, Республика Армения.</w:t>
            </w:r>
          </w:p>
        </w:tc>
        <w:tc>
          <w:tcPr>
            <w:tcW w:w="7900" w:type="dxa"/>
            <w:gridSpan w:val="12"/>
            <w:vAlign w:val="center"/>
          </w:tcPr>
          <w:p w14:paraId="5F98295C" w14:textId="2B79026F" w:rsidR="00BA39A9" w:rsidRPr="006343EE" w:rsidRDefault="00BA39A9" w:rsidP="00BA39A9">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6B778F01" w14:textId="543A2B96" w:rsidR="00BA39A9" w:rsidRPr="006343EE" w:rsidRDefault="00BA39A9" w:rsidP="00BA39A9">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BA39A9" w:rsidRPr="00A631F5" w14:paraId="769814C1" w14:textId="77777777" w:rsidTr="00BA39A9">
        <w:trPr>
          <w:trHeight w:val="363"/>
          <w:jc w:val="center"/>
        </w:trPr>
        <w:tc>
          <w:tcPr>
            <w:tcW w:w="1481" w:type="dxa"/>
            <w:vAlign w:val="center"/>
          </w:tcPr>
          <w:p w14:paraId="2CBD60B1" w14:textId="3B96127C" w:rsidR="00BA39A9" w:rsidRPr="008C4E8B" w:rsidRDefault="00BA39A9" w:rsidP="00BA39A9">
            <w:pPr>
              <w:jc w:val="center"/>
              <w:rPr>
                <w:rFonts w:ascii="GHEA Grapalat" w:hAnsi="GHEA Grapalat"/>
                <w:sz w:val="16"/>
                <w:szCs w:val="16"/>
              </w:rPr>
            </w:pPr>
            <w:r>
              <w:rPr>
                <w:rFonts w:ascii="GHEA Grapalat" w:hAnsi="GHEA Grapalat"/>
                <w:sz w:val="16"/>
                <w:szCs w:val="16"/>
              </w:rPr>
              <w:t>4</w:t>
            </w:r>
          </w:p>
        </w:tc>
        <w:tc>
          <w:tcPr>
            <w:tcW w:w="1984" w:type="dxa"/>
            <w:vAlign w:val="center"/>
          </w:tcPr>
          <w:p w14:paraId="78332ADB" w14:textId="26002809" w:rsidR="00BA39A9" w:rsidRPr="008C4E8B" w:rsidRDefault="00BA39A9" w:rsidP="00BA39A9">
            <w:pPr>
              <w:jc w:val="center"/>
              <w:rPr>
                <w:rFonts w:ascii="GHEA Grapalat" w:hAnsi="GHEA Grapalat"/>
                <w:sz w:val="16"/>
                <w:szCs w:val="16"/>
              </w:rPr>
            </w:pPr>
            <w:r w:rsidRPr="008C4E8B">
              <w:rPr>
                <w:rFonts w:ascii="GHEA Grapalat" w:hAnsi="GHEA Grapalat"/>
                <w:sz w:val="16"/>
                <w:szCs w:val="16"/>
              </w:rPr>
              <w:t>71351540</w:t>
            </w:r>
          </w:p>
        </w:tc>
        <w:tc>
          <w:tcPr>
            <w:tcW w:w="2998" w:type="dxa"/>
            <w:vAlign w:val="center"/>
          </w:tcPr>
          <w:p w14:paraId="5E001B7A" w14:textId="4B03666F" w:rsidR="00BA39A9" w:rsidRPr="00BA39A9" w:rsidRDefault="00BA39A9" w:rsidP="00BA39A9">
            <w:pPr>
              <w:widowControl w:val="0"/>
              <w:jc w:val="center"/>
              <w:rPr>
                <w:rFonts w:ascii="GHEA Grapalat" w:hAnsi="GHEA Grapalat"/>
                <w:sz w:val="16"/>
                <w:szCs w:val="16"/>
              </w:rPr>
            </w:pPr>
            <w:r w:rsidRPr="00BA39A9">
              <w:rPr>
                <w:rFonts w:ascii="GHEA Grapalat" w:hAnsi="GHEA Grapalat"/>
                <w:sz w:val="16"/>
                <w:szCs w:val="16"/>
              </w:rPr>
              <w:t>Услуги технического надзора ремонтных работ дворовых зон многоквартирных жилых домов по адресу: ул. Е. Чаренца, 1/1, 5, 7, 9, города Армавир, община Армавир, Армавирская область, Республика Армения.</w:t>
            </w:r>
          </w:p>
        </w:tc>
        <w:tc>
          <w:tcPr>
            <w:tcW w:w="7900" w:type="dxa"/>
            <w:gridSpan w:val="12"/>
            <w:vAlign w:val="center"/>
          </w:tcPr>
          <w:p w14:paraId="4FDCE463" w14:textId="4E592F7B" w:rsidR="00BA39A9" w:rsidRPr="006343EE" w:rsidRDefault="00BA39A9" w:rsidP="00BA39A9">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68328EAB" w14:textId="689755B2" w:rsidR="00BA39A9" w:rsidRPr="006343EE" w:rsidRDefault="00BA39A9" w:rsidP="00BA39A9">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B7416F">
          <w:footnotePr>
            <w:pos w:val="beneathText"/>
          </w:footnotePr>
          <w:pgSz w:w="16840" w:h="11907" w:orient="landscape" w:code="9"/>
          <w:pgMar w:top="851" w:right="425" w:bottom="851"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w:t>
      </w:r>
    </w:p>
    <w:p w14:paraId="7CE884AF" w14:textId="27B93301"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F73920">
        <w:rPr>
          <w:rFonts w:ascii="GHEA Grapalat" w:hAnsi="GHEA Grapalat"/>
          <w:i/>
          <w:sz w:val="16"/>
          <w:szCs w:val="16"/>
        </w:rPr>
        <w:t>26/4</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количественный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3.1</w:t>
      </w:r>
    </w:p>
    <w:p w14:paraId="26CEB342" w14:textId="50B8F748"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F73920">
        <w:rPr>
          <w:rFonts w:ascii="GHEA Grapalat" w:hAnsi="GHEA Grapalat"/>
          <w:i/>
          <w:sz w:val="16"/>
          <w:szCs w:val="16"/>
        </w:rPr>
        <w:t>26/4</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r w:rsidRPr="00A631F5">
        <w:rPr>
          <w:rFonts w:ascii="GHEA Grapalat" w:hAnsi="GHEA Grapalat"/>
          <w:sz w:val="16"/>
          <w:szCs w:val="16"/>
        </w:rPr>
        <w:t>относительно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r w:rsidRPr="00A631F5">
        <w:rPr>
          <w:rFonts w:ascii="GHEA Grapalat" w:hAnsi="GHEA Grapalat"/>
          <w:sz w:val="16"/>
          <w:szCs w:val="16"/>
        </w:rPr>
        <w:t>номер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r w:rsidRPr="00A631F5">
        <w:rPr>
          <w:rFonts w:ascii="GHEA Grapalat" w:hAnsi="GHEA Grapalat"/>
          <w:sz w:val="16"/>
          <w:szCs w:val="16"/>
        </w:rPr>
        <w:t>заключенного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r w:rsidRPr="00A631F5">
        <w:rPr>
          <w:rFonts w:ascii="GHEA Grapalat" w:hAnsi="GHEA Grapalat"/>
          <w:sz w:val="16"/>
          <w:szCs w:val="16"/>
        </w:rPr>
        <w:t xml:space="preserve">дата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 xml:space="preserve">(далее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имя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объем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r w:rsidRPr="00A631F5">
        <w:rPr>
          <w:rFonts w:ascii="GHEA Grapalat" w:hAnsi="GHEA Grapalat"/>
          <w:sz w:val="16"/>
          <w:szCs w:val="16"/>
        </w:rPr>
        <w:t>представитель,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312AE4CC" w:rsidR="001B073C" w:rsidRPr="00A33C34" w:rsidRDefault="001B073C" w:rsidP="001B07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F73920">
        <w:rPr>
          <w:rFonts w:ascii="GHEA Grapalat" w:hAnsi="GHEA Grapalat"/>
          <w:i/>
        </w:rPr>
        <w:t>26/4</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8EB2F" w14:textId="77777777" w:rsidR="00463FEE" w:rsidRDefault="00463FEE">
      <w:r>
        <w:separator/>
      </w:r>
    </w:p>
  </w:endnote>
  <w:endnote w:type="continuationSeparator" w:id="0">
    <w:p w14:paraId="72A69C3F" w14:textId="77777777" w:rsidR="00463FEE" w:rsidRDefault="0046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56975388" w:rsidR="00183618" w:rsidRPr="00305BEC" w:rsidRDefault="001836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643A">
          <w:rPr>
            <w:rFonts w:ascii="GHEA Grapalat" w:hAnsi="GHEA Grapalat"/>
            <w:noProof/>
            <w:sz w:val="24"/>
            <w:szCs w:val="24"/>
          </w:rPr>
          <w:t>40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77665" w14:textId="77777777" w:rsidR="00463FEE" w:rsidRDefault="00463FEE">
      <w:r>
        <w:separator/>
      </w:r>
    </w:p>
  </w:footnote>
  <w:footnote w:type="continuationSeparator" w:id="0">
    <w:p w14:paraId="1D458850" w14:textId="77777777" w:rsidR="00463FEE" w:rsidRDefault="00463FEE">
      <w:r>
        <w:continuationSeparator/>
      </w:r>
    </w:p>
  </w:footnote>
  <w:footnote w:id="1">
    <w:p w14:paraId="7E090215" w14:textId="77777777" w:rsidR="00183618" w:rsidRDefault="00183618" w:rsidP="00720627">
      <w:pPr>
        <w:pStyle w:val="af2"/>
        <w:jc w:val="both"/>
        <w:rPr>
          <w:rFonts w:asciiTheme="minorHAnsi" w:hAnsiTheme="minorHAnsi"/>
        </w:rPr>
      </w:pPr>
    </w:p>
    <w:p w14:paraId="3AA1CB14" w14:textId="77777777" w:rsidR="00183618" w:rsidRPr="004D0297" w:rsidRDefault="0018361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183618" w:rsidRPr="004D0297" w:rsidRDefault="001836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183618" w:rsidRPr="004D0297" w:rsidRDefault="001836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183618" w:rsidRPr="004D0297" w:rsidRDefault="0018361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183618" w:rsidRPr="004D0297" w:rsidRDefault="00183618">
      <w:pPr>
        <w:pStyle w:val="af2"/>
      </w:pPr>
    </w:p>
  </w:footnote>
  <w:footnote w:id="2">
    <w:p w14:paraId="703F5839" w14:textId="77777777" w:rsidR="00183618" w:rsidRPr="00FE2AA4" w:rsidRDefault="001836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49287B0B" w14:textId="77777777" w:rsidR="00183618" w:rsidRPr="008842CE" w:rsidRDefault="0018361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183618" w:rsidRPr="000811C1" w:rsidRDefault="00183618">
      <w:pPr>
        <w:pStyle w:val="af2"/>
        <w:rPr>
          <w:lang w:val="af-ZA"/>
        </w:rPr>
      </w:pPr>
    </w:p>
  </w:footnote>
  <w:footnote w:id="4">
    <w:p w14:paraId="2D44AC0A" w14:textId="77777777" w:rsidR="00183618" w:rsidRPr="00511966" w:rsidRDefault="0018361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E88C0A4" w14:textId="77777777" w:rsidR="00183618" w:rsidRPr="008E4439" w:rsidRDefault="001836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183618" w:rsidRPr="000811C1" w:rsidRDefault="00183618" w:rsidP="0027573B">
      <w:pPr>
        <w:pStyle w:val="af2"/>
        <w:rPr>
          <w:rFonts w:ascii="Sylfaen" w:hAnsi="Sylfaen"/>
          <w:sz w:val="18"/>
          <w:szCs w:val="18"/>
        </w:rPr>
      </w:pPr>
    </w:p>
  </w:footnote>
  <w:footnote w:id="6">
    <w:p w14:paraId="56AE8046" w14:textId="77777777" w:rsidR="00183618" w:rsidRPr="00A31673" w:rsidRDefault="001836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183618" w:rsidRDefault="00183618" w:rsidP="006B3E56">
      <w:pPr>
        <w:jc w:val="both"/>
      </w:pPr>
    </w:p>
    <w:p w14:paraId="4CE464E7" w14:textId="77777777" w:rsidR="00183618" w:rsidRPr="008444F1" w:rsidRDefault="00183618" w:rsidP="006B3E56">
      <w:pPr>
        <w:jc w:val="both"/>
        <w:rPr>
          <w:i/>
        </w:rPr>
      </w:pPr>
    </w:p>
    <w:p w14:paraId="70FFCA1B" w14:textId="77777777" w:rsidR="00183618" w:rsidRPr="00B1013B" w:rsidRDefault="0018361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183618" w:rsidRPr="00B1013B" w:rsidRDefault="0018361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183618" w:rsidRPr="00B1013B" w:rsidRDefault="0018361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183618" w:rsidRDefault="00183618" w:rsidP="006B3E56">
      <w:pPr>
        <w:jc w:val="both"/>
        <w:rPr>
          <w:rFonts w:ascii="GHEA Grapalat" w:hAnsi="GHEA Grapalat"/>
          <w:sz w:val="20"/>
          <w:szCs w:val="20"/>
          <w:lang w:val="af-ZA"/>
        </w:rPr>
      </w:pPr>
    </w:p>
    <w:p w14:paraId="439233F6" w14:textId="77777777" w:rsidR="00183618" w:rsidRDefault="00183618" w:rsidP="006B3E56">
      <w:pPr>
        <w:pStyle w:val="af2"/>
        <w:rPr>
          <w:rFonts w:asciiTheme="minorHAnsi" w:hAnsiTheme="minorHAnsi"/>
          <w:lang w:val="af-ZA"/>
        </w:rPr>
      </w:pPr>
    </w:p>
  </w:footnote>
  <w:footnote w:id="8">
    <w:p w14:paraId="5AE04FAA" w14:textId="77777777" w:rsidR="00183618" w:rsidRPr="00DC619D" w:rsidRDefault="001836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183618" w:rsidRPr="00D3436F" w:rsidRDefault="001836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183618" w:rsidRPr="00D3436F" w:rsidRDefault="00183618">
      <w:pPr>
        <w:pStyle w:val="af2"/>
        <w:rPr>
          <w:lang w:val="es-ES"/>
        </w:rPr>
      </w:pPr>
    </w:p>
  </w:footnote>
  <w:footnote w:id="10">
    <w:p w14:paraId="4DF1FC41" w14:textId="77777777" w:rsidR="00183618" w:rsidRPr="006F5F33" w:rsidRDefault="0018361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7673955" w14:textId="77777777" w:rsidR="00183618" w:rsidRPr="00615130" w:rsidRDefault="0018361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183618" w:rsidRPr="00615130" w:rsidRDefault="0018361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183618" w:rsidRPr="00615130" w:rsidRDefault="0018361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183618" w:rsidRPr="006F5F33" w:rsidRDefault="0018361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83618" w:rsidRPr="00552B23" w14:paraId="45381F78" w14:textId="77777777" w:rsidTr="00B1013B">
        <w:tc>
          <w:tcPr>
            <w:tcW w:w="2631" w:type="dxa"/>
          </w:tcPr>
          <w:p w14:paraId="12C19427"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183618" w:rsidRPr="00710CEC" w:rsidRDefault="0018361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183618" w:rsidRPr="00710CEC" w:rsidRDefault="0018361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83618" w:rsidRPr="00552B23" w14:paraId="222F0FD6" w14:textId="77777777" w:rsidTr="00B1013B">
        <w:tc>
          <w:tcPr>
            <w:tcW w:w="2631" w:type="dxa"/>
          </w:tcPr>
          <w:p w14:paraId="151C0D59"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r w:rsidR="00183618" w:rsidRPr="00552B23" w14:paraId="60D96543" w14:textId="77777777" w:rsidTr="00B1013B">
        <w:tc>
          <w:tcPr>
            <w:tcW w:w="2631" w:type="dxa"/>
          </w:tcPr>
          <w:p w14:paraId="027F4795"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r w:rsidR="00183618" w:rsidRPr="00552B23" w14:paraId="7328D184" w14:textId="77777777" w:rsidTr="00B1013B">
        <w:tc>
          <w:tcPr>
            <w:tcW w:w="2631" w:type="dxa"/>
          </w:tcPr>
          <w:p w14:paraId="0F0EAB5C"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r w:rsidR="00183618" w:rsidRPr="00552B23" w14:paraId="4394D72E" w14:textId="77777777" w:rsidTr="00B1013B">
        <w:tc>
          <w:tcPr>
            <w:tcW w:w="2631" w:type="dxa"/>
          </w:tcPr>
          <w:p w14:paraId="7FFAA079"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183618" w:rsidRPr="00615130" w:rsidRDefault="0018361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183618" w:rsidRPr="00576D9C" w:rsidRDefault="00183618" w:rsidP="003B2F27">
      <w:pPr>
        <w:pStyle w:val="af2"/>
        <w:jc w:val="both"/>
        <w:rPr>
          <w:rFonts w:ascii="GHEA Grapalat" w:hAnsi="GHEA Grapalat"/>
          <w:lang w:val="hy-AM"/>
        </w:rPr>
      </w:pPr>
    </w:p>
  </w:footnote>
  <w:footnote w:id="12">
    <w:p w14:paraId="557BFC94" w14:textId="77777777" w:rsidR="00183618" w:rsidRPr="006F5F33" w:rsidRDefault="0018361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7B31768" w14:textId="77777777" w:rsidR="00183618" w:rsidRPr="006F5F33" w:rsidRDefault="00183618" w:rsidP="00026FFC">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5B6CE32" w14:textId="77777777" w:rsidR="00183618" w:rsidRPr="006F5F33" w:rsidRDefault="0018361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55D1B0A" w14:textId="77777777" w:rsidR="00183618" w:rsidRPr="00E40AC8" w:rsidRDefault="0018361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2826CAE5" w14:textId="77777777" w:rsidR="00122E8F" w:rsidRPr="00E40AC8" w:rsidRDefault="00122E8F" w:rsidP="00122E8F">
      <w:pPr>
        <w:pStyle w:val="af2"/>
        <w:jc w:val="both"/>
      </w:pPr>
    </w:p>
  </w:footnote>
  <w:footnote w:id="17">
    <w:p w14:paraId="58861C46" w14:textId="100B5251" w:rsidR="00183618" w:rsidRPr="00CA2754" w:rsidRDefault="0018361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BF7976D" w14:textId="77777777" w:rsidR="00183618" w:rsidRPr="00CA2754" w:rsidRDefault="00183618" w:rsidP="003B2F27">
      <w:pPr>
        <w:pStyle w:val="af2"/>
        <w:jc w:val="both"/>
        <w:rPr>
          <w:sz w:val="2"/>
          <w:szCs w:val="2"/>
        </w:rPr>
      </w:pPr>
    </w:p>
  </w:footnote>
  <w:footnote w:id="18">
    <w:p w14:paraId="5478FCF3" w14:textId="77777777" w:rsidR="00183618" w:rsidRPr="00CA2754" w:rsidRDefault="0018361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FC"/>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E8F"/>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42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18"/>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48"/>
    <w:rsid w:val="001A5BC8"/>
    <w:rsid w:val="001A5C02"/>
    <w:rsid w:val="001A6383"/>
    <w:rsid w:val="001A6561"/>
    <w:rsid w:val="001A6B31"/>
    <w:rsid w:val="001A77DF"/>
    <w:rsid w:val="001B073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3A"/>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04"/>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3FE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35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0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45A0"/>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16F"/>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9A9"/>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20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E18"/>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3F7"/>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C4D"/>
    <w:rsid w:val="00F70E55"/>
    <w:rsid w:val="00F71F29"/>
    <w:rsid w:val="00F72272"/>
    <w:rsid w:val="00F7342A"/>
    <w:rsid w:val="00F738FA"/>
    <w:rsid w:val="00F73920"/>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43"/>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7A618"/>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0CB16-7506-419C-9CF9-023A8E98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45</Pages>
  <Words>18128</Words>
  <Characters>103332</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1767</cp:revision>
  <cp:lastPrinted>2018-02-16T07:12:00Z</cp:lastPrinted>
  <dcterms:created xsi:type="dcterms:W3CDTF">2019-10-28T07:04:00Z</dcterms:created>
  <dcterms:modified xsi:type="dcterms:W3CDTF">2026-01-23T06:58:00Z</dcterms:modified>
</cp:coreProperties>
</file>